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DAB99" w14:textId="77777777" w:rsidR="0025515E" w:rsidRDefault="0025515E" w:rsidP="0025515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R5-234573</w:t>
        </w:r>
      </w:fldSimple>
    </w:p>
    <w:p w14:paraId="5BCCD290" w14:textId="77777777" w:rsidR="0025515E" w:rsidRDefault="0025515E" w:rsidP="0025515E">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15E" w14:paraId="0F8396A6" w14:textId="77777777" w:rsidTr="00B33CEE">
        <w:tc>
          <w:tcPr>
            <w:tcW w:w="9641" w:type="dxa"/>
            <w:gridSpan w:val="9"/>
            <w:tcBorders>
              <w:top w:val="single" w:sz="4" w:space="0" w:color="auto"/>
              <w:left w:val="single" w:sz="4" w:space="0" w:color="auto"/>
              <w:right w:val="single" w:sz="4" w:space="0" w:color="auto"/>
            </w:tcBorders>
          </w:tcPr>
          <w:p w14:paraId="5BB6D12D" w14:textId="77777777" w:rsidR="0025515E" w:rsidRDefault="0025515E" w:rsidP="00B33CEE">
            <w:pPr>
              <w:pStyle w:val="CRCoverPage"/>
              <w:spacing w:after="0"/>
              <w:jc w:val="right"/>
              <w:rPr>
                <w:i/>
                <w:noProof/>
              </w:rPr>
            </w:pPr>
            <w:r>
              <w:rPr>
                <w:i/>
                <w:noProof/>
                <w:sz w:val="14"/>
              </w:rPr>
              <w:t>CR-Form-v12.2</w:t>
            </w:r>
          </w:p>
        </w:tc>
      </w:tr>
      <w:tr w:rsidR="0025515E" w14:paraId="4A52F016" w14:textId="77777777" w:rsidTr="00B33CEE">
        <w:tc>
          <w:tcPr>
            <w:tcW w:w="9641" w:type="dxa"/>
            <w:gridSpan w:val="9"/>
            <w:tcBorders>
              <w:left w:val="single" w:sz="4" w:space="0" w:color="auto"/>
              <w:right w:val="single" w:sz="4" w:space="0" w:color="auto"/>
            </w:tcBorders>
          </w:tcPr>
          <w:p w14:paraId="463715FA" w14:textId="77777777" w:rsidR="0025515E" w:rsidRDefault="0025515E" w:rsidP="00B33CEE">
            <w:pPr>
              <w:pStyle w:val="CRCoverPage"/>
              <w:spacing w:after="0"/>
              <w:jc w:val="center"/>
              <w:rPr>
                <w:noProof/>
              </w:rPr>
            </w:pPr>
            <w:r>
              <w:rPr>
                <w:b/>
                <w:noProof/>
                <w:sz w:val="32"/>
              </w:rPr>
              <w:t>CHANGE REQUEST</w:t>
            </w:r>
          </w:p>
        </w:tc>
      </w:tr>
      <w:tr w:rsidR="0025515E" w14:paraId="7BAE5FDC" w14:textId="77777777" w:rsidTr="00B33CEE">
        <w:tc>
          <w:tcPr>
            <w:tcW w:w="9641" w:type="dxa"/>
            <w:gridSpan w:val="9"/>
            <w:tcBorders>
              <w:left w:val="single" w:sz="4" w:space="0" w:color="auto"/>
              <w:right w:val="single" w:sz="4" w:space="0" w:color="auto"/>
            </w:tcBorders>
          </w:tcPr>
          <w:p w14:paraId="6AD154C8" w14:textId="77777777" w:rsidR="0025515E" w:rsidRDefault="0025515E" w:rsidP="00B33CEE">
            <w:pPr>
              <w:pStyle w:val="CRCoverPage"/>
              <w:spacing w:after="0"/>
              <w:rPr>
                <w:noProof/>
                <w:sz w:val="8"/>
                <w:szCs w:val="8"/>
              </w:rPr>
            </w:pPr>
          </w:p>
        </w:tc>
      </w:tr>
      <w:tr w:rsidR="0025515E" w14:paraId="3F265A7E" w14:textId="77777777" w:rsidTr="00B33CEE">
        <w:tc>
          <w:tcPr>
            <w:tcW w:w="142" w:type="dxa"/>
            <w:tcBorders>
              <w:left w:val="single" w:sz="4" w:space="0" w:color="auto"/>
            </w:tcBorders>
          </w:tcPr>
          <w:p w14:paraId="6BA067A4" w14:textId="77777777" w:rsidR="0025515E" w:rsidRDefault="0025515E" w:rsidP="00B33CEE">
            <w:pPr>
              <w:pStyle w:val="CRCoverPage"/>
              <w:spacing w:after="0"/>
              <w:jc w:val="right"/>
              <w:rPr>
                <w:noProof/>
              </w:rPr>
            </w:pPr>
          </w:p>
        </w:tc>
        <w:tc>
          <w:tcPr>
            <w:tcW w:w="1559" w:type="dxa"/>
            <w:shd w:val="pct30" w:color="FFFF00" w:fill="auto"/>
          </w:tcPr>
          <w:p w14:paraId="03B4EE00" w14:textId="77777777" w:rsidR="0025515E" w:rsidRPr="00410371" w:rsidRDefault="0025515E" w:rsidP="00B33CEE">
            <w:pPr>
              <w:pStyle w:val="CRCoverPage"/>
              <w:spacing w:after="0"/>
              <w:jc w:val="right"/>
              <w:rPr>
                <w:b/>
                <w:noProof/>
                <w:sz w:val="28"/>
              </w:rPr>
            </w:pPr>
            <w:fldSimple w:instr=" DOCPROPERTY  Spec#  \* MERGEFORMAT ">
              <w:r w:rsidRPr="00410371">
                <w:rPr>
                  <w:b/>
                  <w:noProof/>
                  <w:sz w:val="28"/>
                </w:rPr>
                <w:t>36.579-4</w:t>
              </w:r>
            </w:fldSimple>
          </w:p>
        </w:tc>
        <w:tc>
          <w:tcPr>
            <w:tcW w:w="709" w:type="dxa"/>
          </w:tcPr>
          <w:p w14:paraId="4F1B2D5F" w14:textId="77777777" w:rsidR="0025515E" w:rsidRDefault="0025515E" w:rsidP="00B33CEE">
            <w:pPr>
              <w:pStyle w:val="CRCoverPage"/>
              <w:spacing w:after="0"/>
              <w:jc w:val="center"/>
              <w:rPr>
                <w:noProof/>
              </w:rPr>
            </w:pPr>
            <w:r>
              <w:rPr>
                <w:b/>
                <w:noProof/>
                <w:sz w:val="28"/>
              </w:rPr>
              <w:t>CR</w:t>
            </w:r>
          </w:p>
        </w:tc>
        <w:tc>
          <w:tcPr>
            <w:tcW w:w="1276" w:type="dxa"/>
            <w:shd w:val="pct30" w:color="FFFF00" w:fill="auto"/>
          </w:tcPr>
          <w:p w14:paraId="60A87844" w14:textId="77777777" w:rsidR="0025515E" w:rsidRPr="00410371" w:rsidRDefault="0025515E" w:rsidP="00B33CEE">
            <w:pPr>
              <w:pStyle w:val="CRCoverPage"/>
              <w:spacing w:after="0"/>
              <w:rPr>
                <w:noProof/>
              </w:rPr>
            </w:pPr>
            <w:fldSimple w:instr=" DOCPROPERTY  Cr#  \* MERGEFORMAT ">
              <w:r w:rsidRPr="00410371">
                <w:rPr>
                  <w:b/>
                  <w:noProof/>
                  <w:sz w:val="28"/>
                </w:rPr>
                <w:t>0031</w:t>
              </w:r>
            </w:fldSimple>
          </w:p>
        </w:tc>
        <w:tc>
          <w:tcPr>
            <w:tcW w:w="709" w:type="dxa"/>
          </w:tcPr>
          <w:p w14:paraId="3A1AB1FA" w14:textId="77777777" w:rsidR="0025515E" w:rsidRDefault="0025515E"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2D2AA587" w14:textId="77777777" w:rsidR="0025515E" w:rsidRPr="00410371" w:rsidRDefault="0025515E" w:rsidP="00B33CEE">
            <w:pPr>
              <w:pStyle w:val="CRCoverPage"/>
              <w:spacing w:after="0"/>
              <w:jc w:val="center"/>
              <w:rPr>
                <w:b/>
                <w:noProof/>
              </w:rPr>
            </w:pPr>
            <w:fldSimple w:instr=" DOCPROPERTY  Revision  \* MERGEFORMAT ">
              <w:r w:rsidRPr="00410371">
                <w:rPr>
                  <w:b/>
                  <w:noProof/>
                  <w:sz w:val="28"/>
                </w:rPr>
                <w:t>-</w:t>
              </w:r>
            </w:fldSimple>
          </w:p>
        </w:tc>
        <w:tc>
          <w:tcPr>
            <w:tcW w:w="2410" w:type="dxa"/>
          </w:tcPr>
          <w:p w14:paraId="581D007C" w14:textId="77777777" w:rsidR="0025515E" w:rsidRDefault="0025515E"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A88A15" w14:textId="77777777" w:rsidR="0025515E" w:rsidRPr="00410371" w:rsidRDefault="0025515E" w:rsidP="00B33CEE">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3BC63D31" w14:textId="77777777" w:rsidR="0025515E" w:rsidRDefault="0025515E" w:rsidP="00B33CEE">
            <w:pPr>
              <w:pStyle w:val="CRCoverPage"/>
              <w:spacing w:after="0"/>
              <w:rPr>
                <w:noProof/>
              </w:rPr>
            </w:pPr>
          </w:p>
        </w:tc>
      </w:tr>
      <w:tr w:rsidR="0025515E" w14:paraId="33ABF7DC" w14:textId="77777777" w:rsidTr="00B33CEE">
        <w:tc>
          <w:tcPr>
            <w:tcW w:w="9641" w:type="dxa"/>
            <w:gridSpan w:val="9"/>
            <w:tcBorders>
              <w:left w:val="single" w:sz="4" w:space="0" w:color="auto"/>
              <w:right w:val="single" w:sz="4" w:space="0" w:color="auto"/>
            </w:tcBorders>
          </w:tcPr>
          <w:p w14:paraId="3D6A5782" w14:textId="77777777" w:rsidR="0025515E" w:rsidRDefault="0025515E" w:rsidP="00B33CEE">
            <w:pPr>
              <w:pStyle w:val="CRCoverPage"/>
              <w:spacing w:after="0"/>
              <w:rPr>
                <w:noProof/>
              </w:rPr>
            </w:pPr>
          </w:p>
        </w:tc>
      </w:tr>
      <w:tr w:rsidR="0025515E" w14:paraId="165A9BDA" w14:textId="77777777" w:rsidTr="00B33CEE">
        <w:tc>
          <w:tcPr>
            <w:tcW w:w="9641" w:type="dxa"/>
            <w:gridSpan w:val="9"/>
            <w:tcBorders>
              <w:top w:val="single" w:sz="4" w:space="0" w:color="auto"/>
            </w:tcBorders>
          </w:tcPr>
          <w:p w14:paraId="67508065" w14:textId="77777777" w:rsidR="0025515E" w:rsidRPr="00F25D98" w:rsidRDefault="0025515E" w:rsidP="00B33CE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noProof/>
                  <w:color w:val="FF0000"/>
                </w:rPr>
                <w:t>HE</w:t>
              </w:r>
              <w:bookmarkStart w:id="0" w:name="_Hlt497126619"/>
              <w:r w:rsidRPr="00F25D98">
                <w:rPr>
                  <w:rStyle w:val="Hyperlink"/>
                  <w:rFonts w:cs="Arial"/>
                  <w:noProof/>
                  <w:color w:val="FF0000"/>
                </w:rPr>
                <w:t>L</w:t>
              </w:r>
              <w:bookmarkEnd w:id="0"/>
              <w:r w:rsidRPr="00F25D98">
                <w:rPr>
                  <w:rStyle w:val="Hyperlink"/>
                  <w:rFonts w:cs="Arial"/>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noProof/>
                </w:rPr>
                <w:t>http://www.3gpp.org/Change-Requests</w:t>
              </w:r>
            </w:hyperlink>
            <w:r w:rsidRPr="00F25D98">
              <w:rPr>
                <w:rFonts w:cs="Arial"/>
                <w:i/>
                <w:noProof/>
              </w:rPr>
              <w:t>.</w:t>
            </w:r>
          </w:p>
        </w:tc>
      </w:tr>
      <w:tr w:rsidR="0025515E" w14:paraId="5141A1F4" w14:textId="77777777" w:rsidTr="00B33CEE">
        <w:tc>
          <w:tcPr>
            <w:tcW w:w="9641" w:type="dxa"/>
            <w:gridSpan w:val="9"/>
          </w:tcPr>
          <w:p w14:paraId="2D19C905" w14:textId="77777777" w:rsidR="0025515E" w:rsidRDefault="0025515E" w:rsidP="00B33CEE">
            <w:pPr>
              <w:pStyle w:val="CRCoverPage"/>
              <w:spacing w:after="0"/>
              <w:rPr>
                <w:noProof/>
                <w:sz w:val="8"/>
                <w:szCs w:val="8"/>
              </w:rPr>
            </w:pPr>
          </w:p>
        </w:tc>
      </w:tr>
    </w:tbl>
    <w:p w14:paraId="5DEEDF03" w14:textId="77777777" w:rsidR="0025515E" w:rsidRDefault="0025515E" w:rsidP="002551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15E" w14:paraId="39B7B398" w14:textId="77777777" w:rsidTr="00B33CEE">
        <w:tc>
          <w:tcPr>
            <w:tcW w:w="2835" w:type="dxa"/>
          </w:tcPr>
          <w:p w14:paraId="2FEE59F8" w14:textId="77777777" w:rsidR="0025515E" w:rsidRDefault="0025515E" w:rsidP="00B33CEE">
            <w:pPr>
              <w:pStyle w:val="CRCoverPage"/>
              <w:tabs>
                <w:tab w:val="right" w:pos="2751"/>
              </w:tabs>
              <w:spacing w:after="0"/>
              <w:rPr>
                <w:b/>
                <w:i/>
                <w:noProof/>
              </w:rPr>
            </w:pPr>
            <w:r>
              <w:rPr>
                <w:b/>
                <w:i/>
                <w:noProof/>
              </w:rPr>
              <w:t>Proposed change affects:</w:t>
            </w:r>
          </w:p>
        </w:tc>
        <w:tc>
          <w:tcPr>
            <w:tcW w:w="1418" w:type="dxa"/>
          </w:tcPr>
          <w:p w14:paraId="65FE5DCD" w14:textId="77777777" w:rsidR="0025515E" w:rsidRDefault="0025515E"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17216" w14:textId="77777777" w:rsidR="0025515E" w:rsidRDefault="0025515E" w:rsidP="00B33CEE">
            <w:pPr>
              <w:pStyle w:val="CRCoverPage"/>
              <w:spacing w:after="0"/>
              <w:jc w:val="center"/>
              <w:rPr>
                <w:b/>
                <w:caps/>
                <w:noProof/>
              </w:rPr>
            </w:pPr>
          </w:p>
        </w:tc>
        <w:tc>
          <w:tcPr>
            <w:tcW w:w="709" w:type="dxa"/>
            <w:tcBorders>
              <w:left w:val="single" w:sz="4" w:space="0" w:color="auto"/>
            </w:tcBorders>
          </w:tcPr>
          <w:p w14:paraId="3762B66C" w14:textId="77777777" w:rsidR="0025515E" w:rsidRDefault="0025515E"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D0D72" w14:textId="77777777" w:rsidR="0025515E" w:rsidRDefault="0025515E" w:rsidP="00B33CEE">
            <w:pPr>
              <w:pStyle w:val="CRCoverPage"/>
              <w:spacing w:after="0"/>
              <w:jc w:val="center"/>
              <w:rPr>
                <w:b/>
                <w:caps/>
                <w:noProof/>
              </w:rPr>
            </w:pPr>
          </w:p>
        </w:tc>
        <w:tc>
          <w:tcPr>
            <w:tcW w:w="2126" w:type="dxa"/>
          </w:tcPr>
          <w:p w14:paraId="66F9C1CD" w14:textId="77777777" w:rsidR="0025515E" w:rsidRDefault="0025515E"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CCB30" w14:textId="77777777" w:rsidR="0025515E" w:rsidRDefault="0025515E" w:rsidP="00B33CEE">
            <w:pPr>
              <w:pStyle w:val="CRCoverPage"/>
              <w:spacing w:after="0"/>
              <w:jc w:val="center"/>
              <w:rPr>
                <w:b/>
                <w:caps/>
                <w:noProof/>
              </w:rPr>
            </w:pPr>
          </w:p>
        </w:tc>
        <w:tc>
          <w:tcPr>
            <w:tcW w:w="1418" w:type="dxa"/>
            <w:tcBorders>
              <w:left w:val="nil"/>
            </w:tcBorders>
          </w:tcPr>
          <w:p w14:paraId="325BB1A0" w14:textId="77777777" w:rsidR="0025515E" w:rsidRDefault="0025515E"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A2204" w14:textId="77777777" w:rsidR="0025515E" w:rsidRDefault="0025515E" w:rsidP="00B33CEE">
            <w:pPr>
              <w:pStyle w:val="CRCoverPage"/>
              <w:spacing w:after="0"/>
              <w:jc w:val="center"/>
              <w:rPr>
                <w:b/>
                <w:bCs/>
                <w:caps/>
                <w:noProof/>
              </w:rPr>
            </w:pPr>
          </w:p>
        </w:tc>
      </w:tr>
    </w:tbl>
    <w:p w14:paraId="57719447" w14:textId="77777777" w:rsidR="0025515E" w:rsidRDefault="0025515E" w:rsidP="002551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15E" w14:paraId="602AD8D0" w14:textId="77777777" w:rsidTr="00B33CEE">
        <w:tc>
          <w:tcPr>
            <w:tcW w:w="9640" w:type="dxa"/>
            <w:gridSpan w:val="11"/>
          </w:tcPr>
          <w:p w14:paraId="3B525244" w14:textId="77777777" w:rsidR="0025515E" w:rsidRDefault="0025515E" w:rsidP="00B33CEE">
            <w:pPr>
              <w:pStyle w:val="CRCoverPage"/>
              <w:spacing w:after="0"/>
              <w:rPr>
                <w:noProof/>
                <w:sz w:val="8"/>
                <w:szCs w:val="8"/>
              </w:rPr>
            </w:pPr>
          </w:p>
        </w:tc>
      </w:tr>
      <w:tr w:rsidR="0025515E" w14:paraId="1B9ED5E0" w14:textId="77777777" w:rsidTr="00B33CEE">
        <w:tc>
          <w:tcPr>
            <w:tcW w:w="1843" w:type="dxa"/>
            <w:tcBorders>
              <w:top w:val="single" w:sz="4" w:space="0" w:color="auto"/>
              <w:left w:val="single" w:sz="4" w:space="0" w:color="auto"/>
            </w:tcBorders>
          </w:tcPr>
          <w:p w14:paraId="66CC82CB" w14:textId="77777777" w:rsidR="0025515E" w:rsidRDefault="0025515E"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2A0C7" w14:textId="77777777" w:rsidR="0025515E" w:rsidRDefault="0025515E" w:rsidP="00B33CEE">
            <w:pPr>
              <w:pStyle w:val="CRCoverPage"/>
              <w:spacing w:after="0"/>
              <w:ind w:left="100"/>
              <w:rPr>
                <w:noProof/>
              </w:rPr>
            </w:pPr>
            <w:fldSimple w:instr=" DOCPROPERTY  CrTitle  \* MERGEFORMAT ">
              <w:r>
                <w:t>Updates to Applicability for new Rel-16 MCData Test Cases</w:t>
              </w:r>
            </w:fldSimple>
          </w:p>
        </w:tc>
      </w:tr>
      <w:tr w:rsidR="0025515E" w14:paraId="7488829F" w14:textId="77777777" w:rsidTr="00B33CEE">
        <w:tc>
          <w:tcPr>
            <w:tcW w:w="1843" w:type="dxa"/>
            <w:tcBorders>
              <w:left w:val="single" w:sz="4" w:space="0" w:color="auto"/>
            </w:tcBorders>
          </w:tcPr>
          <w:p w14:paraId="377FB536" w14:textId="77777777" w:rsidR="0025515E" w:rsidRDefault="0025515E" w:rsidP="00B33CEE">
            <w:pPr>
              <w:pStyle w:val="CRCoverPage"/>
              <w:spacing w:after="0"/>
              <w:rPr>
                <w:b/>
                <w:i/>
                <w:noProof/>
                <w:sz w:val="8"/>
                <w:szCs w:val="8"/>
              </w:rPr>
            </w:pPr>
          </w:p>
        </w:tc>
        <w:tc>
          <w:tcPr>
            <w:tcW w:w="7797" w:type="dxa"/>
            <w:gridSpan w:val="10"/>
            <w:tcBorders>
              <w:right w:val="single" w:sz="4" w:space="0" w:color="auto"/>
            </w:tcBorders>
          </w:tcPr>
          <w:p w14:paraId="3957B35B" w14:textId="77777777" w:rsidR="0025515E" w:rsidRDefault="0025515E" w:rsidP="00B33CEE">
            <w:pPr>
              <w:pStyle w:val="CRCoverPage"/>
              <w:spacing w:after="0"/>
              <w:rPr>
                <w:noProof/>
                <w:sz w:val="8"/>
                <w:szCs w:val="8"/>
              </w:rPr>
            </w:pPr>
          </w:p>
        </w:tc>
      </w:tr>
      <w:tr w:rsidR="0025515E" w14:paraId="0A670B85" w14:textId="77777777" w:rsidTr="00B33CEE">
        <w:tc>
          <w:tcPr>
            <w:tcW w:w="1843" w:type="dxa"/>
            <w:tcBorders>
              <w:left w:val="single" w:sz="4" w:space="0" w:color="auto"/>
            </w:tcBorders>
          </w:tcPr>
          <w:p w14:paraId="3408026D" w14:textId="77777777" w:rsidR="0025515E" w:rsidRDefault="0025515E"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51E265" w14:textId="77777777" w:rsidR="0025515E" w:rsidRDefault="0025515E" w:rsidP="00B33CEE">
            <w:pPr>
              <w:pStyle w:val="CRCoverPage"/>
              <w:spacing w:after="0"/>
              <w:ind w:left="100"/>
              <w:rPr>
                <w:noProof/>
              </w:rPr>
            </w:pPr>
            <w:fldSimple w:instr=" DOCPROPERTY  SourceIfWg  \* MERGEFORMAT ">
              <w:r>
                <w:rPr>
                  <w:noProof/>
                </w:rPr>
                <w:t>NIST</w:t>
              </w:r>
            </w:fldSimple>
          </w:p>
        </w:tc>
      </w:tr>
      <w:tr w:rsidR="0025515E" w14:paraId="2110DE74" w14:textId="77777777" w:rsidTr="00B33CEE">
        <w:tc>
          <w:tcPr>
            <w:tcW w:w="1843" w:type="dxa"/>
            <w:tcBorders>
              <w:left w:val="single" w:sz="4" w:space="0" w:color="auto"/>
            </w:tcBorders>
          </w:tcPr>
          <w:p w14:paraId="2E31A417" w14:textId="77777777" w:rsidR="0025515E" w:rsidRDefault="0025515E"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0D7BA" w14:textId="790B8FDA" w:rsidR="0025515E" w:rsidRDefault="0025515E" w:rsidP="00B33CEE">
            <w:pPr>
              <w:pStyle w:val="CRCoverPage"/>
              <w:spacing w:after="0"/>
              <w:ind w:left="100"/>
              <w:rPr>
                <w:noProof/>
              </w:rPr>
            </w:pPr>
            <w:r>
              <w:t>R5</w:t>
            </w:r>
            <w:fldSimple w:instr=" DOCPROPERTY  SourceIfTsg  \* MERGEFORMAT "/>
          </w:p>
        </w:tc>
      </w:tr>
      <w:tr w:rsidR="0025515E" w14:paraId="59F064D2" w14:textId="77777777" w:rsidTr="00B33CEE">
        <w:tc>
          <w:tcPr>
            <w:tcW w:w="1843" w:type="dxa"/>
            <w:tcBorders>
              <w:left w:val="single" w:sz="4" w:space="0" w:color="auto"/>
            </w:tcBorders>
          </w:tcPr>
          <w:p w14:paraId="1F32C07D" w14:textId="77777777" w:rsidR="0025515E" w:rsidRDefault="0025515E" w:rsidP="00B33CEE">
            <w:pPr>
              <w:pStyle w:val="CRCoverPage"/>
              <w:spacing w:after="0"/>
              <w:rPr>
                <w:b/>
                <w:i/>
                <w:noProof/>
                <w:sz w:val="8"/>
                <w:szCs w:val="8"/>
              </w:rPr>
            </w:pPr>
          </w:p>
        </w:tc>
        <w:tc>
          <w:tcPr>
            <w:tcW w:w="7797" w:type="dxa"/>
            <w:gridSpan w:val="10"/>
            <w:tcBorders>
              <w:right w:val="single" w:sz="4" w:space="0" w:color="auto"/>
            </w:tcBorders>
          </w:tcPr>
          <w:p w14:paraId="790F45A9" w14:textId="77777777" w:rsidR="0025515E" w:rsidRDefault="0025515E" w:rsidP="00B33CEE">
            <w:pPr>
              <w:pStyle w:val="CRCoverPage"/>
              <w:spacing w:after="0"/>
              <w:rPr>
                <w:noProof/>
                <w:sz w:val="8"/>
                <w:szCs w:val="8"/>
              </w:rPr>
            </w:pPr>
          </w:p>
        </w:tc>
      </w:tr>
      <w:tr w:rsidR="0025515E" w14:paraId="7E2991DE" w14:textId="77777777" w:rsidTr="00B33CEE">
        <w:tc>
          <w:tcPr>
            <w:tcW w:w="1843" w:type="dxa"/>
            <w:tcBorders>
              <w:left w:val="single" w:sz="4" w:space="0" w:color="auto"/>
            </w:tcBorders>
          </w:tcPr>
          <w:p w14:paraId="7658B303" w14:textId="77777777" w:rsidR="0025515E" w:rsidRDefault="0025515E"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43D87B6B" w14:textId="77777777" w:rsidR="0025515E" w:rsidRDefault="0025515E" w:rsidP="00B33CEE">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63037F20" w14:textId="77777777" w:rsidR="0025515E" w:rsidRDefault="0025515E" w:rsidP="00B33CEE">
            <w:pPr>
              <w:pStyle w:val="CRCoverPage"/>
              <w:spacing w:after="0"/>
              <w:ind w:right="100"/>
              <w:rPr>
                <w:noProof/>
              </w:rPr>
            </w:pPr>
          </w:p>
        </w:tc>
        <w:tc>
          <w:tcPr>
            <w:tcW w:w="1417" w:type="dxa"/>
            <w:gridSpan w:val="3"/>
            <w:tcBorders>
              <w:left w:val="nil"/>
            </w:tcBorders>
          </w:tcPr>
          <w:p w14:paraId="1830E4DD" w14:textId="77777777" w:rsidR="0025515E" w:rsidRDefault="0025515E"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8BDE4" w14:textId="77777777" w:rsidR="0025515E" w:rsidRDefault="0025515E" w:rsidP="00B33CEE">
            <w:pPr>
              <w:pStyle w:val="CRCoverPage"/>
              <w:spacing w:after="0"/>
              <w:ind w:left="100"/>
              <w:rPr>
                <w:noProof/>
              </w:rPr>
            </w:pPr>
            <w:fldSimple w:instr=" DOCPROPERTY  ResDate  \* MERGEFORMAT ">
              <w:r>
                <w:rPr>
                  <w:noProof/>
                </w:rPr>
                <w:t>2023-08-10</w:t>
              </w:r>
            </w:fldSimple>
          </w:p>
        </w:tc>
      </w:tr>
      <w:tr w:rsidR="0025515E" w14:paraId="00654C04" w14:textId="77777777" w:rsidTr="00B33CEE">
        <w:tc>
          <w:tcPr>
            <w:tcW w:w="1843" w:type="dxa"/>
            <w:tcBorders>
              <w:left w:val="single" w:sz="4" w:space="0" w:color="auto"/>
            </w:tcBorders>
          </w:tcPr>
          <w:p w14:paraId="1BCDDAC6" w14:textId="77777777" w:rsidR="0025515E" w:rsidRDefault="0025515E" w:rsidP="00B33CEE">
            <w:pPr>
              <w:pStyle w:val="CRCoverPage"/>
              <w:spacing w:after="0"/>
              <w:rPr>
                <w:b/>
                <w:i/>
                <w:noProof/>
                <w:sz w:val="8"/>
                <w:szCs w:val="8"/>
              </w:rPr>
            </w:pPr>
          </w:p>
        </w:tc>
        <w:tc>
          <w:tcPr>
            <w:tcW w:w="1986" w:type="dxa"/>
            <w:gridSpan w:val="4"/>
          </w:tcPr>
          <w:p w14:paraId="434EB1C6" w14:textId="77777777" w:rsidR="0025515E" w:rsidRDefault="0025515E" w:rsidP="00B33CEE">
            <w:pPr>
              <w:pStyle w:val="CRCoverPage"/>
              <w:spacing w:after="0"/>
              <w:rPr>
                <w:noProof/>
                <w:sz w:val="8"/>
                <w:szCs w:val="8"/>
              </w:rPr>
            </w:pPr>
          </w:p>
        </w:tc>
        <w:tc>
          <w:tcPr>
            <w:tcW w:w="2267" w:type="dxa"/>
            <w:gridSpan w:val="2"/>
          </w:tcPr>
          <w:p w14:paraId="3D06DC96" w14:textId="77777777" w:rsidR="0025515E" w:rsidRDefault="0025515E" w:rsidP="00B33CEE">
            <w:pPr>
              <w:pStyle w:val="CRCoverPage"/>
              <w:spacing w:after="0"/>
              <w:rPr>
                <w:noProof/>
                <w:sz w:val="8"/>
                <w:szCs w:val="8"/>
              </w:rPr>
            </w:pPr>
          </w:p>
        </w:tc>
        <w:tc>
          <w:tcPr>
            <w:tcW w:w="1417" w:type="dxa"/>
            <w:gridSpan w:val="3"/>
          </w:tcPr>
          <w:p w14:paraId="4B49304C" w14:textId="77777777" w:rsidR="0025515E" w:rsidRDefault="0025515E" w:rsidP="00B33CEE">
            <w:pPr>
              <w:pStyle w:val="CRCoverPage"/>
              <w:spacing w:after="0"/>
              <w:rPr>
                <w:noProof/>
                <w:sz w:val="8"/>
                <w:szCs w:val="8"/>
              </w:rPr>
            </w:pPr>
          </w:p>
        </w:tc>
        <w:tc>
          <w:tcPr>
            <w:tcW w:w="2127" w:type="dxa"/>
            <w:tcBorders>
              <w:right w:val="single" w:sz="4" w:space="0" w:color="auto"/>
            </w:tcBorders>
          </w:tcPr>
          <w:p w14:paraId="51CEAA3A" w14:textId="77777777" w:rsidR="0025515E" w:rsidRDefault="0025515E" w:rsidP="00B33CEE">
            <w:pPr>
              <w:pStyle w:val="CRCoverPage"/>
              <w:spacing w:after="0"/>
              <w:rPr>
                <w:noProof/>
                <w:sz w:val="8"/>
                <w:szCs w:val="8"/>
              </w:rPr>
            </w:pPr>
          </w:p>
        </w:tc>
      </w:tr>
      <w:tr w:rsidR="0025515E" w14:paraId="59850013" w14:textId="77777777" w:rsidTr="00B33CEE">
        <w:trPr>
          <w:cantSplit/>
        </w:trPr>
        <w:tc>
          <w:tcPr>
            <w:tcW w:w="1843" w:type="dxa"/>
            <w:tcBorders>
              <w:left w:val="single" w:sz="4" w:space="0" w:color="auto"/>
            </w:tcBorders>
          </w:tcPr>
          <w:p w14:paraId="4921D9DE" w14:textId="77777777" w:rsidR="0025515E" w:rsidRDefault="0025515E" w:rsidP="00B33CEE">
            <w:pPr>
              <w:pStyle w:val="CRCoverPage"/>
              <w:tabs>
                <w:tab w:val="right" w:pos="1759"/>
              </w:tabs>
              <w:spacing w:after="0"/>
              <w:rPr>
                <w:b/>
                <w:i/>
                <w:noProof/>
              </w:rPr>
            </w:pPr>
            <w:r>
              <w:rPr>
                <w:b/>
                <w:i/>
                <w:noProof/>
              </w:rPr>
              <w:t>Category:</w:t>
            </w:r>
          </w:p>
        </w:tc>
        <w:tc>
          <w:tcPr>
            <w:tcW w:w="851" w:type="dxa"/>
            <w:shd w:val="pct30" w:color="FFFF00" w:fill="auto"/>
          </w:tcPr>
          <w:p w14:paraId="32AFFE21" w14:textId="77777777" w:rsidR="0025515E" w:rsidRDefault="0025515E" w:rsidP="00B33C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4B5101B" w14:textId="77777777" w:rsidR="0025515E" w:rsidRDefault="0025515E" w:rsidP="00B33CEE">
            <w:pPr>
              <w:pStyle w:val="CRCoverPage"/>
              <w:spacing w:after="0"/>
              <w:rPr>
                <w:noProof/>
              </w:rPr>
            </w:pPr>
          </w:p>
        </w:tc>
        <w:tc>
          <w:tcPr>
            <w:tcW w:w="1417" w:type="dxa"/>
            <w:gridSpan w:val="3"/>
            <w:tcBorders>
              <w:left w:val="nil"/>
            </w:tcBorders>
          </w:tcPr>
          <w:p w14:paraId="5137A6A9" w14:textId="77777777" w:rsidR="0025515E" w:rsidRDefault="0025515E"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018CD7" w14:textId="77777777" w:rsidR="0025515E" w:rsidRDefault="0025515E" w:rsidP="00B33CEE">
            <w:pPr>
              <w:pStyle w:val="CRCoverPage"/>
              <w:spacing w:after="0"/>
              <w:ind w:left="100"/>
              <w:rPr>
                <w:noProof/>
              </w:rPr>
            </w:pPr>
            <w:fldSimple w:instr=" DOCPROPERTY  Release  \* MERGEFORMAT ">
              <w:r>
                <w:rPr>
                  <w:noProof/>
                </w:rPr>
                <w:t>Rel-16</w:t>
              </w:r>
            </w:fldSimple>
          </w:p>
        </w:tc>
      </w:tr>
      <w:tr w:rsidR="0025515E" w14:paraId="79513566" w14:textId="77777777" w:rsidTr="00B33CEE">
        <w:tc>
          <w:tcPr>
            <w:tcW w:w="1843" w:type="dxa"/>
            <w:tcBorders>
              <w:left w:val="single" w:sz="4" w:space="0" w:color="auto"/>
              <w:bottom w:val="single" w:sz="4" w:space="0" w:color="auto"/>
            </w:tcBorders>
          </w:tcPr>
          <w:p w14:paraId="5E60CF4A" w14:textId="77777777" w:rsidR="0025515E" w:rsidRDefault="0025515E" w:rsidP="00B33CEE">
            <w:pPr>
              <w:pStyle w:val="CRCoverPage"/>
              <w:spacing w:after="0"/>
              <w:rPr>
                <w:b/>
                <w:i/>
                <w:noProof/>
              </w:rPr>
            </w:pPr>
          </w:p>
        </w:tc>
        <w:tc>
          <w:tcPr>
            <w:tcW w:w="4677" w:type="dxa"/>
            <w:gridSpan w:val="8"/>
            <w:tcBorders>
              <w:bottom w:val="single" w:sz="4" w:space="0" w:color="auto"/>
            </w:tcBorders>
          </w:tcPr>
          <w:p w14:paraId="42FD236C" w14:textId="77777777" w:rsidR="0025515E" w:rsidRDefault="0025515E"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44C266" w14:textId="77777777" w:rsidR="0025515E" w:rsidRDefault="0025515E" w:rsidP="00B33CE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CE28690" w14:textId="77777777" w:rsidR="0025515E" w:rsidRPr="007C2097" w:rsidRDefault="0025515E"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515E" w14:paraId="725EB490" w14:textId="77777777" w:rsidTr="00B33CEE">
        <w:tc>
          <w:tcPr>
            <w:tcW w:w="1843" w:type="dxa"/>
          </w:tcPr>
          <w:p w14:paraId="3B7A8A42" w14:textId="77777777" w:rsidR="0025515E" w:rsidRDefault="0025515E" w:rsidP="00B33CEE">
            <w:pPr>
              <w:pStyle w:val="CRCoverPage"/>
              <w:spacing w:after="0"/>
              <w:rPr>
                <w:b/>
                <w:i/>
                <w:noProof/>
                <w:sz w:val="8"/>
                <w:szCs w:val="8"/>
              </w:rPr>
            </w:pPr>
          </w:p>
        </w:tc>
        <w:tc>
          <w:tcPr>
            <w:tcW w:w="7797" w:type="dxa"/>
            <w:gridSpan w:val="10"/>
          </w:tcPr>
          <w:p w14:paraId="6716D7B9" w14:textId="77777777" w:rsidR="0025515E" w:rsidRDefault="0025515E" w:rsidP="00B33CEE">
            <w:pPr>
              <w:pStyle w:val="CRCoverPage"/>
              <w:spacing w:after="0"/>
              <w:rPr>
                <w:noProof/>
                <w:sz w:val="8"/>
                <w:szCs w:val="8"/>
              </w:rPr>
            </w:pPr>
          </w:p>
        </w:tc>
      </w:tr>
      <w:tr w:rsidR="0025515E" w14:paraId="2CD62359" w14:textId="77777777" w:rsidTr="00B33CEE">
        <w:tc>
          <w:tcPr>
            <w:tcW w:w="2694" w:type="dxa"/>
            <w:gridSpan w:val="2"/>
            <w:tcBorders>
              <w:top w:val="single" w:sz="4" w:space="0" w:color="auto"/>
              <w:left w:val="single" w:sz="4" w:space="0" w:color="auto"/>
            </w:tcBorders>
          </w:tcPr>
          <w:p w14:paraId="3641E8C8" w14:textId="77777777" w:rsidR="0025515E" w:rsidRDefault="0025515E"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C0CDC" w14:textId="48A1CC2B" w:rsidR="0025515E" w:rsidRDefault="00290D29" w:rsidP="00B33CEE">
            <w:pPr>
              <w:pStyle w:val="CRCoverPage"/>
              <w:spacing w:after="0"/>
              <w:ind w:left="100"/>
              <w:rPr>
                <w:noProof/>
              </w:rPr>
            </w:pPr>
            <w:r>
              <w:rPr>
                <w:noProof/>
              </w:rPr>
              <w:t>New MCData test cases were added for Rel-16 into the TS 36.579-7 specification</w:t>
            </w:r>
          </w:p>
        </w:tc>
      </w:tr>
      <w:tr w:rsidR="0025515E" w14:paraId="1B65EC3A" w14:textId="77777777" w:rsidTr="00B33CEE">
        <w:tc>
          <w:tcPr>
            <w:tcW w:w="2694" w:type="dxa"/>
            <w:gridSpan w:val="2"/>
            <w:tcBorders>
              <w:left w:val="single" w:sz="4" w:space="0" w:color="auto"/>
            </w:tcBorders>
          </w:tcPr>
          <w:p w14:paraId="2E16D57D" w14:textId="77777777" w:rsidR="0025515E" w:rsidRDefault="0025515E" w:rsidP="00B33CEE">
            <w:pPr>
              <w:pStyle w:val="CRCoverPage"/>
              <w:spacing w:after="0"/>
              <w:rPr>
                <w:b/>
                <w:i/>
                <w:noProof/>
                <w:sz w:val="8"/>
                <w:szCs w:val="8"/>
              </w:rPr>
            </w:pPr>
          </w:p>
        </w:tc>
        <w:tc>
          <w:tcPr>
            <w:tcW w:w="6946" w:type="dxa"/>
            <w:gridSpan w:val="9"/>
            <w:tcBorders>
              <w:right w:val="single" w:sz="4" w:space="0" w:color="auto"/>
            </w:tcBorders>
          </w:tcPr>
          <w:p w14:paraId="3D08F32D" w14:textId="77777777" w:rsidR="0025515E" w:rsidRDefault="0025515E" w:rsidP="00B33CEE">
            <w:pPr>
              <w:pStyle w:val="CRCoverPage"/>
              <w:spacing w:after="0"/>
              <w:rPr>
                <w:noProof/>
                <w:sz w:val="8"/>
                <w:szCs w:val="8"/>
              </w:rPr>
            </w:pPr>
          </w:p>
        </w:tc>
      </w:tr>
      <w:tr w:rsidR="0025515E" w14:paraId="67F69AD1" w14:textId="77777777" w:rsidTr="00B33CEE">
        <w:tc>
          <w:tcPr>
            <w:tcW w:w="2694" w:type="dxa"/>
            <w:gridSpan w:val="2"/>
            <w:tcBorders>
              <w:left w:val="single" w:sz="4" w:space="0" w:color="auto"/>
            </w:tcBorders>
          </w:tcPr>
          <w:p w14:paraId="30242F9C" w14:textId="77777777" w:rsidR="0025515E" w:rsidRDefault="0025515E"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33289" w14:textId="7CF73F1B" w:rsidR="0025515E" w:rsidRDefault="00290D29" w:rsidP="00B33CEE">
            <w:pPr>
              <w:pStyle w:val="CRCoverPage"/>
              <w:spacing w:after="0"/>
              <w:ind w:left="100"/>
              <w:rPr>
                <w:noProof/>
              </w:rPr>
            </w:pPr>
            <w:r>
              <w:rPr>
                <w:noProof/>
              </w:rPr>
              <w:t>Added MCData test cases 6.1.13 through 6.1.22 into Table 4.4</w:t>
            </w:r>
          </w:p>
        </w:tc>
      </w:tr>
      <w:tr w:rsidR="0025515E" w14:paraId="56B442BD" w14:textId="77777777" w:rsidTr="00B33CEE">
        <w:tc>
          <w:tcPr>
            <w:tcW w:w="2694" w:type="dxa"/>
            <w:gridSpan w:val="2"/>
            <w:tcBorders>
              <w:left w:val="single" w:sz="4" w:space="0" w:color="auto"/>
            </w:tcBorders>
          </w:tcPr>
          <w:p w14:paraId="7A9E373D" w14:textId="77777777" w:rsidR="0025515E" w:rsidRDefault="0025515E" w:rsidP="00B33CEE">
            <w:pPr>
              <w:pStyle w:val="CRCoverPage"/>
              <w:spacing w:after="0"/>
              <w:rPr>
                <w:b/>
                <w:i/>
                <w:noProof/>
                <w:sz w:val="8"/>
                <w:szCs w:val="8"/>
              </w:rPr>
            </w:pPr>
          </w:p>
        </w:tc>
        <w:tc>
          <w:tcPr>
            <w:tcW w:w="6946" w:type="dxa"/>
            <w:gridSpan w:val="9"/>
            <w:tcBorders>
              <w:right w:val="single" w:sz="4" w:space="0" w:color="auto"/>
            </w:tcBorders>
          </w:tcPr>
          <w:p w14:paraId="22BA0DE8" w14:textId="77777777" w:rsidR="0025515E" w:rsidRDefault="0025515E" w:rsidP="00B33CEE">
            <w:pPr>
              <w:pStyle w:val="CRCoverPage"/>
              <w:spacing w:after="0"/>
              <w:rPr>
                <w:noProof/>
                <w:sz w:val="8"/>
                <w:szCs w:val="8"/>
              </w:rPr>
            </w:pPr>
          </w:p>
        </w:tc>
      </w:tr>
      <w:tr w:rsidR="0025515E" w14:paraId="2D3AF00E" w14:textId="77777777" w:rsidTr="00B33CEE">
        <w:tc>
          <w:tcPr>
            <w:tcW w:w="2694" w:type="dxa"/>
            <w:gridSpan w:val="2"/>
            <w:tcBorders>
              <w:left w:val="single" w:sz="4" w:space="0" w:color="auto"/>
              <w:bottom w:val="single" w:sz="4" w:space="0" w:color="auto"/>
            </w:tcBorders>
          </w:tcPr>
          <w:p w14:paraId="5C71351C" w14:textId="77777777" w:rsidR="0025515E" w:rsidRDefault="0025515E"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F54F3" w14:textId="6657F40E" w:rsidR="0025515E" w:rsidRDefault="00290D29" w:rsidP="00B33CEE">
            <w:pPr>
              <w:pStyle w:val="CRCoverPage"/>
              <w:spacing w:after="0"/>
              <w:ind w:left="100"/>
              <w:rPr>
                <w:noProof/>
              </w:rPr>
            </w:pPr>
            <w:r>
              <w:rPr>
                <w:noProof/>
              </w:rPr>
              <w:t>Testers may not execute the new MCData test cases if they are not listed in the applicability table</w:t>
            </w:r>
          </w:p>
        </w:tc>
      </w:tr>
      <w:tr w:rsidR="0025515E" w14:paraId="5B479042" w14:textId="77777777" w:rsidTr="00B33CEE">
        <w:tc>
          <w:tcPr>
            <w:tcW w:w="2694" w:type="dxa"/>
            <w:gridSpan w:val="2"/>
          </w:tcPr>
          <w:p w14:paraId="491813A4" w14:textId="77777777" w:rsidR="0025515E" w:rsidRDefault="0025515E" w:rsidP="00B33CEE">
            <w:pPr>
              <w:pStyle w:val="CRCoverPage"/>
              <w:spacing w:after="0"/>
              <w:rPr>
                <w:b/>
                <w:i/>
                <w:noProof/>
                <w:sz w:val="8"/>
                <w:szCs w:val="8"/>
              </w:rPr>
            </w:pPr>
          </w:p>
        </w:tc>
        <w:tc>
          <w:tcPr>
            <w:tcW w:w="6946" w:type="dxa"/>
            <w:gridSpan w:val="9"/>
          </w:tcPr>
          <w:p w14:paraId="3BB64A27" w14:textId="77777777" w:rsidR="0025515E" w:rsidRDefault="0025515E" w:rsidP="00B33CEE">
            <w:pPr>
              <w:pStyle w:val="CRCoverPage"/>
              <w:spacing w:after="0"/>
              <w:rPr>
                <w:noProof/>
                <w:sz w:val="8"/>
                <w:szCs w:val="8"/>
              </w:rPr>
            </w:pPr>
          </w:p>
        </w:tc>
      </w:tr>
      <w:tr w:rsidR="0025515E" w14:paraId="7AF3057F" w14:textId="77777777" w:rsidTr="00B33CEE">
        <w:tc>
          <w:tcPr>
            <w:tcW w:w="2694" w:type="dxa"/>
            <w:gridSpan w:val="2"/>
            <w:tcBorders>
              <w:top w:val="single" w:sz="4" w:space="0" w:color="auto"/>
              <w:left w:val="single" w:sz="4" w:space="0" w:color="auto"/>
            </w:tcBorders>
          </w:tcPr>
          <w:p w14:paraId="637628DD" w14:textId="77777777" w:rsidR="0025515E" w:rsidRDefault="0025515E"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A8DE9" w14:textId="52D2B146" w:rsidR="0025515E" w:rsidRDefault="005D0253" w:rsidP="00B33CEE">
            <w:pPr>
              <w:pStyle w:val="CRCoverPage"/>
              <w:spacing w:after="0"/>
              <w:ind w:left="100"/>
              <w:rPr>
                <w:noProof/>
              </w:rPr>
            </w:pPr>
            <w:r>
              <w:rPr>
                <w:noProof/>
              </w:rPr>
              <w:t>4</w:t>
            </w:r>
          </w:p>
        </w:tc>
      </w:tr>
      <w:tr w:rsidR="0025515E" w14:paraId="31117497" w14:textId="77777777" w:rsidTr="00B33CEE">
        <w:tc>
          <w:tcPr>
            <w:tcW w:w="2694" w:type="dxa"/>
            <w:gridSpan w:val="2"/>
            <w:tcBorders>
              <w:left w:val="single" w:sz="4" w:space="0" w:color="auto"/>
            </w:tcBorders>
          </w:tcPr>
          <w:p w14:paraId="5826E1E1" w14:textId="77777777" w:rsidR="0025515E" w:rsidRDefault="0025515E" w:rsidP="00B33CEE">
            <w:pPr>
              <w:pStyle w:val="CRCoverPage"/>
              <w:spacing w:after="0"/>
              <w:rPr>
                <w:b/>
                <w:i/>
                <w:noProof/>
                <w:sz w:val="8"/>
                <w:szCs w:val="8"/>
              </w:rPr>
            </w:pPr>
          </w:p>
        </w:tc>
        <w:tc>
          <w:tcPr>
            <w:tcW w:w="6946" w:type="dxa"/>
            <w:gridSpan w:val="9"/>
            <w:tcBorders>
              <w:right w:val="single" w:sz="4" w:space="0" w:color="auto"/>
            </w:tcBorders>
          </w:tcPr>
          <w:p w14:paraId="66B4619B" w14:textId="77777777" w:rsidR="0025515E" w:rsidRDefault="0025515E" w:rsidP="00B33CEE">
            <w:pPr>
              <w:pStyle w:val="CRCoverPage"/>
              <w:spacing w:after="0"/>
              <w:rPr>
                <w:noProof/>
                <w:sz w:val="8"/>
                <w:szCs w:val="8"/>
              </w:rPr>
            </w:pPr>
          </w:p>
        </w:tc>
      </w:tr>
      <w:tr w:rsidR="0025515E" w14:paraId="6287DE03" w14:textId="77777777" w:rsidTr="00B33CEE">
        <w:tc>
          <w:tcPr>
            <w:tcW w:w="2694" w:type="dxa"/>
            <w:gridSpan w:val="2"/>
            <w:tcBorders>
              <w:left w:val="single" w:sz="4" w:space="0" w:color="auto"/>
            </w:tcBorders>
          </w:tcPr>
          <w:p w14:paraId="05B2934F" w14:textId="77777777" w:rsidR="0025515E" w:rsidRDefault="0025515E"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C9F7FF" w14:textId="77777777" w:rsidR="0025515E" w:rsidRDefault="0025515E"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B141" w14:textId="77777777" w:rsidR="0025515E" w:rsidRDefault="0025515E" w:rsidP="00B33CEE">
            <w:pPr>
              <w:pStyle w:val="CRCoverPage"/>
              <w:spacing w:after="0"/>
              <w:jc w:val="center"/>
              <w:rPr>
                <w:b/>
                <w:caps/>
                <w:noProof/>
              </w:rPr>
            </w:pPr>
            <w:r>
              <w:rPr>
                <w:b/>
                <w:caps/>
                <w:noProof/>
              </w:rPr>
              <w:t>N</w:t>
            </w:r>
          </w:p>
        </w:tc>
        <w:tc>
          <w:tcPr>
            <w:tcW w:w="2977" w:type="dxa"/>
            <w:gridSpan w:val="4"/>
          </w:tcPr>
          <w:p w14:paraId="2E0BC642" w14:textId="77777777" w:rsidR="0025515E" w:rsidRDefault="0025515E"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19BEF" w14:textId="77777777" w:rsidR="0025515E" w:rsidRDefault="0025515E" w:rsidP="00B33CEE">
            <w:pPr>
              <w:pStyle w:val="CRCoverPage"/>
              <w:spacing w:after="0"/>
              <w:ind w:left="99"/>
              <w:rPr>
                <w:noProof/>
              </w:rPr>
            </w:pPr>
          </w:p>
        </w:tc>
      </w:tr>
      <w:tr w:rsidR="0025515E" w14:paraId="0A635099" w14:textId="77777777" w:rsidTr="00B33CEE">
        <w:tc>
          <w:tcPr>
            <w:tcW w:w="2694" w:type="dxa"/>
            <w:gridSpan w:val="2"/>
            <w:tcBorders>
              <w:left w:val="single" w:sz="4" w:space="0" w:color="auto"/>
            </w:tcBorders>
          </w:tcPr>
          <w:p w14:paraId="115D1027" w14:textId="77777777" w:rsidR="0025515E" w:rsidRDefault="0025515E"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173B2" w14:textId="77777777" w:rsidR="0025515E" w:rsidRDefault="0025515E"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05119" w14:textId="3979D87C" w:rsidR="0025515E" w:rsidRDefault="0025515E" w:rsidP="00B33CEE">
            <w:pPr>
              <w:pStyle w:val="CRCoverPage"/>
              <w:spacing w:after="0"/>
              <w:jc w:val="center"/>
              <w:rPr>
                <w:b/>
                <w:caps/>
                <w:noProof/>
              </w:rPr>
            </w:pPr>
            <w:r>
              <w:rPr>
                <w:b/>
                <w:caps/>
                <w:noProof/>
              </w:rPr>
              <w:t>X</w:t>
            </w:r>
          </w:p>
        </w:tc>
        <w:tc>
          <w:tcPr>
            <w:tcW w:w="2977" w:type="dxa"/>
            <w:gridSpan w:val="4"/>
          </w:tcPr>
          <w:p w14:paraId="33341954" w14:textId="77777777" w:rsidR="0025515E" w:rsidRDefault="0025515E"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C7F0F" w14:textId="77777777" w:rsidR="0025515E" w:rsidRDefault="0025515E" w:rsidP="00B33CEE">
            <w:pPr>
              <w:pStyle w:val="CRCoverPage"/>
              <w:spacing w:after="0"/>
              <w:ind w:left="99"/>
              <w:rPr>
                <w:noProof/>
              </w:rPr>
            </w:pPr>
            <w:r>
              <w:rPr>
                <w:noProof/>
              </w:rPr>
              <w:t xml:space="preserve">TS/TR ... CR ... </w:t>
            </w:r>
          </w:p>
        </w:tc>
      </w:tr>
      <w:tr w:rsidR="0025515E" w14:paraId="64FC6508" w14:textId="77777777" w:rsidTr="00B33CEE">
        <w:tc>
          <w:tcPr>
            <w:tcW w:w="2694" w:type="dxa"/>
            <w:gridSpan w:val="2"/>
            <w:tcBorders>
              <w:left w:val="single" w:sz="4" w:space="0" w:color="auto"/>
            </w:tcBorders>
          </w:tcPr>
          <w:p w14:paraId="1F17B1A9" w14:textId="77777777" w:rsidR="0025515E" w:rsidRDefault="0025515E"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75D16" w14:textId="77777777" w:rsidR="0025515E" w:rsidRDefault="0025515E"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AF3C8" w14:textId="5291D5EE" w:rsidR="0025515E" w:rsidRDefault="0025515E" w:rsidP="00B33CEE">
            <w:pPr>
              <w:pStyle w:val="CRCoverPage"/>
              <w:spacing w:after="0"/>
              <w:jc w:val="center"/>
              <w:rPr>
                <w:b/>
                <w:caps/>
                <w:noProof/>
              </w:rPr>
            </w:pPr>
            <w:r>
              <w:rPr>
                <w:b/>
                <w:caps/>
                <w:noProof/>
              </w:rPr>
              <w:t>X</w:t>
            </w:r>
          </w:p>
        </w:tc>
        <w:tc>
          <w:tcPr>
            <w:tcW w:w="2977" w:type="dxa"/>
            <w:gridSpan w:val="4"/>
          </w:tcPr>
          <w:p w14:paraId="31B6EA97" w14:textId="77777777" w:rsidR="0025515E" w:rsidRDefault="0025515E"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527FC4" w14:textId="77777777" w:rsidR="0025515E" w:rsidRDefault="0025515E" w:rsidP="00B33CEE">
            <w:pPr>
              <w:pStyle w:val="CRCoverPage"/>
              <w:spacing w:after="0"/>
              <w:ind w:left="99"/>
              <w:rPr>
                <w:noProof/>
              </w:rPr>
            </w:pPr>
            <w:r>
              <w:rPr>
                <w:noProof/>
              </w:rPr>
              <w:t xml:space="preserve">TS/TR ... CR ... </w:t>
            </w:r>
          </w:p>
        </w:tc>
      </w:tr>
      <w:tr w:rsidR="0025515E" w14:paraId="5AB207DA" w14:textId="77777777" w:rsidTr="00B33CEE">
        <w:tc>
          <w:tcPr>
            <w:tcW w:w="2694" w:type="dxa"/>
            <w:gridSpan w:val="2"/>
            <w:tcBorders>
              <w:left w:val="single" w:sz="4" w:space="0" w:color="auto"/>
            </w:tcBorders>
          </w:tcPr>
          <w:p w14:paraId="41BCD426" w14:textId="77777777" w:rsidR="0025515E" w:rsidRDefault="0025515E"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39365" w14:textId="77777777" w:rsidR="0025515E" w:rsidRDefault="0025515E"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A3825" w14:textId="595CCF45" w:rsidR="0025515E" w:rsidRDefault="0025515E" w:rsidP="00B33CEE">
            <w:pPr>
              <w:pStyle w:val="CRCoverPage"/>
              <w:spacing w:after="0"/>
              <w:jc w:val="center"/>
              <w:rPr>
                <w:b/>
                <w:caps/>
                <w:noProof/>
              </w:rPr>
            </w:pPr>
            <w:r>
              <w:rPr>
                <w:b/>
                <w:caps/>
                <w:noProof/>
              </w:rPr>
              <w:t>X</w:t>
            </w:r>
          </w:p>
        </w:tc>
        <w:tc>
          <w:tcPr>
            <w:tcW w:w="2977" w:type="dxa"/>
            <w:gridSpan w:val="4"/>
          </w:tcPr>
          <w:p w14:paraId="45A8D4F5" w14:textId="77777777" w:rsidR="0025515E" w:rsidRDefault="0025515E"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FE9BF5" w14:textId="77777777" w:rsidR="0025515E" w:rsidRDefault="0025515E" w:rsidP="00B33CEE">
            <w:pPr>
              <w:pStyle w:val="CRCoverPage"/>
              <w:spacing w:after="0"/>
              <w:ind w:left="99"/>
              <w:rPr>
                <w:noProof/>
              </w:rPr>
            </w:pPr>
            <w:r>
              <w:rPr>
                <w:noProof/>
              </w:rPr>
              <w:t xml:space="preserve">TS/TR ... CR ... </w:t>
            </w:r>
          </w:p>
        </w:tc>
      </w:tr>
      <w:tr w:rsidR="0025515E" w14:paraId="010510FE" w14:textId="77777777" w:rsidTr="00B33CEE">
        <w:tc>
          <w:tcPr>
            <w:tcW w:w="2694" w:type="dxa"/>
            <w:gridSpan w:val="2"/>
            <w:tcBorders>
              <w:left w:val="single" w:sz="4" w:space="0" w:color="auto"/>
            </w:tcBorders>
          </w:tcPr>
          <w:p w14:paraId="7AE42E27" w14:textId="77777777" w:rsidR="0025515E" w:rsidRDefault="0025515E" w:rsidP="00B33CEE">
            <w:pPr>
              <w:pStyle w:val="CRCoverPage"/>
              <w:spacing w:after="0"/>
              <w:rPr>
                <w:b/>
                <w:i/>
                <w:noProof/>
              </w:rPr>
            </w:pPr>
          </w:p>
        </w:tc>
        <w:tc>
          <w:tcPr>
            <w:tcW w:w="6946" w:type="dxa"/>
            <w:gridSpan w:val="9"/>
            <w:tcBorders>
              <w:right w:val="single" w:sz="4" w:space="0" w:color="auto"/>
            </w:tcBorders>
          </w:tcPr>
          <w:p w14:paraId="1ECB86F4" w14:textId="77777777" w:rsidR="0025515E" w:rsidRDefault="0025515E" w:rsidP="00B33CEE">
            <w:pPr>
              <w:pStyle w:val="CRCoverPage"/>
              <w:spacing w:after="0"/>
              <w:rPr>
                <w:noProof/>
              </w:rPr>
            </w:pPr>
          </w:p>
        </w:tc>
      </w:tr>
      <w:tr w:rsidR="0025515E" w14:paraId="7DF88530" w14:textId="77777777" w:rsidTr="00B33CEE">
        <w:tc>
          <w:tcPr>
            <w:tcW w:w="2694" w:type="dxa"/>
            <w:gridSpan w:val="2"/>
            <w:tcBorders>
              <w:left w:val="single" w:sz="4" w:space="0" w:color="auto"/>
              <w:bottom w:val="single" w:sz="4" w:space="0" w:color="auto"/>
            </w:tcBorders>
          </w:tcPr>
          <w:p w14:paraId="3A69854A" w14:textId="77777777" w:rsidR="0025515E" w:rsidRDefault="0025515E"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B3761" w14:textId="77777777" w:rsidR="0025515E" w:rsidRDefault="0025515E" w:rsidP="00B33CEE">
            <w:pPr>
              <w:pStyle w:val="CRCoverPage"/>
              <w:spacing w:after="0"/>
              <w:ind w:left="100"/>
              <w:rPr>
                <w:noProof/>
              </w:rPr>
            </w:pPr>
          </w:p>
        </w:tc>
      </w:tr>
      <w:tr w:rsidR="0025515E" w:rsidRPr="008863B9" w14:paraId="77E78598" w14:textId="77777777" w:rsidTr="00B33CEE">
        <w:tc>
          <w:tcPr>
            <w:tcW w:w="2694" w:type="dxa"/>
            <w:gridSpan w:val="2"/>
            <w:tcBorders>
              <w:top w:val="single" w:sz="4" w:space="0" w:color="auto"/>
              <w:bottom w:val="single" w:sz="4" w:space="0" w:color="auto"/>
            </w:tcBorders>
          </w:tcPr>
          <w:p w14:paraId="421A7381" w14:textId="77777777" w:rsidR="0025515E" w:rsidRPr="008863B9" w:rsidRDefault="0025515E"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DF974" w14:textId="77777777" w:rsidR="0025515E" w:rsidRPr="008863B9" w:rsidRDefault="0025515E" w:rsidP="00B33CEE">
            <w:pPr>
              <w:pStyle w:val="CRCoverPage"/>
              <w:spacing w:after="0"/>
              <w:ind w:left="100"/>
              <w:rPr>
                <w:noProof/>
                <w:sz w:val="8"/>
                <w:szCs w:val="8"/>
              </w:rPr>
            </w:pPr>
          </w:p>
        </w:tc>
      </w:tr>
      <w:tr w:rsidR="0025515E" w14:paraId="5D4242F8" w14:textId="77777777" w:rsidTr="00B33CEE">
        <w:tc>
          <w:tcPr>
            <w:tcW w:w="2694" w:type="dxa"/>
            <w:gridSpan w:val="2"/>
            <w:tcBorders>
              <w:top w:val="single" w:sz="4" w:space="0" w:color="auto"/>
              <w:left w:val="single" w:sz="4" w:space="0" w:color="auto"/>
              <w:bottom w:val="single" w:sz="4" w:space="0" w:color="auto"/>
            </w:tcBorders>
          </w:tcPr>
          <w:p w14:paraId="07FD09BD" w14:textId="77777777" w:rsidR="0025515E" w:rsidRDefault="0025515E"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B5255" w14:textId="77777777" w:rsidR="0025515E" w:rsidRDefault="0025515E" w:rsidP="00B33CEE">
            <w:pPr>
              <w:pStyle w:val="CRCoverPage"/>
              <w:spacing w:after="0"/>
              <w:ind w:left="100"/>
              <w:rPr>
                <w:noProof/>
              </w:rPr>
            </w:pPr>
          </w:p>
        </w:tc>
      </w:tr>
    </w:tbl>
    <w:p w14:paraId="521017DB" w14:textId="77777777" w:rsidR="0025515E" w:rsidRDefault="0025515E" w:rsidP="0025515E">
      <w:pPr>
        <w:pStyle w:val="CRCoverPage"/>
        <w:spacing w:after="0"/>
        <w:rPr>
          <w:noProof/>
          <w:sz w:val="8"/>
          <w:szCs w:val="8"/>
        </w:rPr>
      </w:pPr>
    </w:p>
    <w:p w14:paraId="4E701EC0" w14:textId="77777777" w:rsidR="0025515E" w:rsidRDefault="0025515E" w:rsidP="0025515E">
      <w:pPr>
        <w:rPr>
          <w:noProof/>
        </w:rPr>
        <w:sectPr w:rsidR="0025515E">
          <w:headerReference w:type="even" r:id="rId14"/>
          <w:footnotePr>
            <w:numRestart w:val="eachSect"/>
          </w:footnotePr>
          <w:pgSz w:w="11907" w:h="16840" w:code="9"/>
          <w:pgMar w:top="1418" w:right="1134" w:bottom="1134" w:left="1134" w:header="680" w:footer="567" w:gutter="0"/>
          <w:cols w:space="720"/>
        </w:sectPr>
      </w:pPr>
    </w:p>
    <w:p w14:paraId="1E50C87F" w14:textId="58323DA5" w:rsidR="00215CC4" w:rsidRDefault="00215CC4" w:rsidP="0025515E"/>
    <w:p w14:paraId="1A73C949" w14:textId="16502FCD" w:rsidR="005D0253" w:rsidRPr="005D0253" w:rsidRDefault="005D0253" w:rsidP="0025515E">
      <w:pPr>
        <w:rPr>
          <w:color w:val="FF0000"/>
          <w:sz w:val="36"/>
          <w:szCs w:val="36"/>
        </w:rPr>
      </w:pPr>
      <w:r w:rsidRPr="005D0253">
        <w:rPr>
          <w:color w:val="FF0000"/>
          <w:sz w:val="36"/>
          <w:szCs w:val="36"/>
        </w:rPr>
        <w:t>&lt;START OF CHANGES&gt;</w:t>
      </w:r>
    </w:p>
    <w:p w14:paraId="69587F7F" w14:textId="77777777" w:rsidR="005D0253" w:rsidRPr="00BF2633" w:rsidRDefault="005D0253" w:rsidP="0025515E"/>
    <w:p w14:paraId="5ECCFD2A" w14:textId="55EC79AD" w:rsidR="004066DA" w:rsidRPr="00BF2633" w:rsidRDefault="004066DA" w:rsidP="004066DA">
      <w:pPr>
        <w:pStyle w:val="Heading1"/>
      </w:pPr>
      <w:bookmarkStart w:id="1" w:name="_Toc27405395"/>
      <w:bookmarkStart w:id="2" w:name="_Toc51831944"/>
      <w:bookmarkStart w:id="3" w:name="_Toc68109164"/>
      <w:bookmarkStart w:id="4" w:name="_Toc75458415"/>
      <w:bookmarkStart w:id="5" w:name="_Toc106790912"/>
      <w:r w:rsidRPr="00BF2633">
        <w:t>4</w:t>
      </w:r>
      <w:r w:rsidRPr="00BF2633">
        <w:tab/>
        <w:t>Recommended Test Case Applicability</w:t>
      </w:r>
      <w:bookmarkEnd w:id="1"/>
      <w:bookmarkEnd w:id="2"/>
      <w:bookmarkEnd w:id="3"/>
      <w:bookmarkEnd w:id="4"/>
      <w:bookmarkEnd w:id="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CCi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lastRenderedPageBreak/>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8614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8B24CC">
        <w:trPr>
          <w:jc w:val="center"/>
        </w:trPr>
        <w:tc>
          <w:tcPr>
            <w:tcW w:w="1123"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9E3350" w:rsidRDefault="007A198B" w:rsidP="007A198B">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7A198B" w:rsidRPr="009E3350" w:rsidRDefault="00D3547B" w:rsidP="007A198B">
            <w:pPr>
              <w:pStyle w:val="TAL"/>
              <w:rPr>
                <w:b/>
                <w:sz w:val="16"/>
                <w:szCs w:val="16"/>
              </w:rPr>
            </w:pPr>
            <w:r>
              <w:rPr>
                <w:b/>
                <w:sz w:val="16"/>
                <w:szCs w:val="16"/>
              </w:rPr>
              <w:t>MCPTT Client o</w:t>
            </w:r>
            <w:r w:rsidR="007A198B" w:rsidRPr="009E3350">
              <w:rPr>
                <w:b/>
                <w:sz w:val="16"/>
                <w:szCs w:val="16"/>
              </w:rPr>
              <w:t>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rPr>
            </w:pPr>
          </w:p>
        </w:tc>
        <w:tc>
          <w:tcPr>
            <w:tcW w:w="1409" w:type="dxa"/>
            <w:shd w:val="clear" w:color="auto" w:fill="F2F2F2"/>
          </w:tcPr>
          <w:p w14:paraId="6F4CAE4B" w14:textId="77777777" w:rsidR="007A198B" w:rsidRPr="00BF2633" w:rsidRDefault="007A198B" w:rsidP="007A198B">
            <w:pPr>
              <w:pStyle w:val="TAL"/>
              <w:rPr>
                <w:b/>
              </w:rPr>
            </w:pPr>
          </w:p>
        </w:tc>
        <w:tc>
          <w:tcPr>
            <w:tcW w:w="1274" w:type="dxa"/>
            <w:shd w:val="clear" w:color="auto" w:fill="F2F2F2"/>
          </w:tcPr>
          <w:p w14:paraId="6BC75E8B" w14:textId="77777777" w:rsidR="007A198B" w:rsidRPr="00BF2633" w:rsidRDefault="007A198B" w:rsidP="007A198B">
            <w:pPr>
              <w:pStyle w:val="TAL"/>
              <w:rPr>
                <w:b/>
              </w:rPr>
            </w:pPr>
          </w:p>
        </w:tc>
        <w:tc>
          <w:tcPr>
            <w:tcW w:w="1554" w:type="dxa"/>
            <w:shd w:val="clear" w:color="auto" w:fill="F2F2F2"/>
          </w:tcPr>
          <w:p w14:paraId="5A82D888" w14:textId="77777777" w:rsidR="007A198B" w:rsidRPr="00BF2633" w:rsidRDefault="007A198B" w:rsidP="007A198B">
            <w:pPr>
              <w:pStyle w:val="TAL"/>
              <w:rPr>
                <w: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9E3350" w:rsidRDefault="007A198B" w:rsidP="007A198B">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7A198B" w:rsidRPr="009E3350" w:rsidRDefault="007A198B" w:rsidP="007A198B">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rPr>
            </w:pPr>
          </w:p>
        </w:tc>
        <w:tc>
          <w:tcPr>
            <w:tcW w:w="1409" w:type="dxa"/>
            <w:shd w:val="clear" w:color="auto" w:fill="F2F2F2"/>
          </w:tcPr>
          <w:p w14:paraId="01272E9C" w14:textId="77777777" w:rsidR="007A198B" w:rsidRPr="00BF2633" w:rsidRDefault="007A198B" w:rsidP="007A198B">
            <w:pPr>
              <w:pStyle w:val="TAL"/>
              <w:rPr>
                <w:b/>
              </w:rPr>
            </w:pPr>
          </w:p>
        </w:tc>
        <w:tc>
          <w:tcPr>
            <w:tcW w:w="1274" w:type="dxa"/>
            <w:shd w:val="clear" w:color="auto" w:fill="F2F2F2"/>
          </w:tcPr>
          <w:p w14:paraId="5733CC8B" w14:textId="77777777" w:rsidR="007A198B" w:rsidRPr="00BF2633" w:rsidRDefault="007A198B" w:rsidP="007A198B">
            <w:pPr>
              <w:pStyle w:val="TAL"/>
              <w:rPr>
                <w:b/>
              </w:rPr>
            </w:pPr>
          </w:p>
        </w:tc>
        <w:tc>
          <w:tcPr>
            <w:tcW w:w="1554" w:type="dxa"/>
            <w:shd w:val="clear" w:color="auto" w:fill="F2F2F2"/>
          </w:tcPr>
          <w:p w14:paraId="793AE156" w14:textId="77777777" w:rsidR="007A198B" w:rsidRPr="00BF2633" w:rsidRDefault="007A198B" w:rsidP="007A198B">
            <w:pPr>
              <w:pStyle w:val="TAL"/>
              <w:rPr>
                <w: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9E3350" w:rsidRDefault="007A198B" w:rsidP="007A198B">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7A198B" w:rsidRPr="009E3350" w:rsidRDefault="007A198B" w:rsidP="007A198B">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rPr>
            </w:pPr>
          </w:p>
        </w:tc>
        <w:tc>
          <w:tcPr>
            <w:tcW w:w="1409" w:type="dxa"/>
            <w:shd w:val="clear" w:color="auto" w:fill="F2F2F2"/>
          </w:tcPr>
          <w:p w14:paraId="05330D60" w14:textId="77777777" w:rsidR="007A198B" w:rsidRPr="00BF2633" w:rsidRDefault="007A198B" w:rsidP="007A198B">
            <w:pPr>
              <w:pStyle w:val="TAL"/>
              <w:rPr>
                <w:b/>
              </w:rPr>
            </w:pPr>
          </w:p>
        </w:tc>
        <w:tc>
          <w:tcPr>
            <w:tcW w:w="1274" w:type="dxa"/>
            <w:shd w:val="clear" w:color="auto" w:fill="F2F2F2"/>
          </w:tcPr>
          <w:p w14:paraId="1294E1DC" w14:textId="77777777" w:rsidR="007A198B" w:rsidRPr="00BF2633" w:rsidRDefault="007A198B" w:rsidP="007A198B">
            <w:pPr>
              <w:pStyle w:val="TAL"/>
              <w:rPr>
                <w:b/>
              </w:rPr>
            </w:pPr>
          </w:p>
        </w:tc>
        <w:tc>
          <w:tcPr>
            <w:tcW w:w="1554" w:type="dxa"/>
            <w:shd w:val="clear" w:color="auto" w:fill="F2F2F2"/>
          </w:tcPr>
          <w:p w14:paraId="74A9816C" w14:textId="77777777" w:rsidR="007A198B" w:rsidRPr="00BF2633" w:rsidRDefault="007A198B" w:rsidP="007A198B">
            <w:pPr>
              <w:pStyle w:val="TAL"/>
              <w:rPr>
                <w: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7A198B" w:rsidRPr="00BF2633" w:rsidRDefault="007A198B" w:rsidP="007A198B">
            <w:pPr>
              <w:pStyle w:val="TAL"/>
              <w:keepNext w:val="0"/>
              <w:keepLines w:val="0"/>
              <w:rPr>
                <w:sz w:val="16"/>
                <w:szCs w:val="16"/>
              </w:rPr>
            </w:pPr>
            <w:r w:rsidRPr="00BF2633">
              <w:rPr>
                <w:sz w:val="16"/>
                <w:szCs w:val="16"/>
              </w:rPr>
              <w:t xml:space="preserve">On-network / On-demand Pre-arranged Group Call / Automatic Commencement Mode / </w:t>
            </w:r>
            <w:r w:rsidR="008614C1">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eastAsia="zh-CN"/>
              </w:rPr>
            </w:pPr>
          </w:p>
        </w:tc>
        <w:tc>
          <w:tcPr>
            <w:tcW w:w="1274" w:type="dxa"/>
          </w:tcPr>
          <w:p w14:paraId="2B554D0D" w14:textId="77777777" w:rsidR="007A198B" w:rsidRPr="00BF2633" w:rsidRDefault="007A198B" w:rsidP="007A198B">
            <w:pPr>
              <w:pStyle w:val="TAL"/>
              <w:keepNext w:val="0"/>
              <w:keepLines w:val="0"/>
              <w:rPr>
                <w:sz w:val="16"/>
                <w:szCs w:val="16"/>
              </w:rPr>
            </w:pPr>
          </w:p>
        </w:tc>
        <w:tc>
          <w:tcPr>
            <w:tcW w:w="1554" w:type="dxa"/>
          </w:tcPr>
          <w:p w14:paraId="0279A546" w14:textId="77777777" w:rsidR="007A198B" w:rsidRPr="00BF2633" w:rsidRDefault="007A198B" w:rsidP="007A198B">
            <w:pPr>
              <w:pStyle w:val="TAL"/>
              <w:keepNext w:val="0"/>
              <w:keepLines w:val="0"/>
              <w:rPr>
                <w:sz w:val="16"/>
                <w:szCs w:val="16"/>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7A198B" w:rsidRPr="00BF2633" w:rsidRDefault="007A198B" w:rsidP="007A198B">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eastAsia="zh-CN"/>
              </w:rPr>
            </w:pPr>
          </w:p>
        </w:tc>
        <w:tc>
          <w:tcPr>
            <w:tcW w:w="1274" w:type="dxa"/>
          </w:tcPr>
          <w:p w14:paraId="0529B156" w14:textId="77777777" w:rsidR="007A198B" w:rsidRPr="00BF2633" w:rsidRDefault="007A198B" w:rsidP="007A198B">
            <w:pPr>
              <w:pStyle w:val="TAL"/>
              <w:keepNext w:val="0"/>
              <w:keepLines w:val="0"/>
              <w:rPr>
                <w:sz w:val="16"/>
                <w:szCs w:val="16"/>
              </w:rPr>
            </w:pPr>
          </w:p>
        </w:tc>
        <w:tc>
          <w:tcPr>
            <w:tcW w:w="1554" w:type="dxa"/>
          </w:tcPr>
          <w:p w14:paraId="2B84DAA7" w14:textId="77777777" w:rsidR="007A198B" w:rsidRPr="00BF2633" w:rsidRDefault="007A198B" w:rsidP="007A198B">
            <w:pPr>
              <w:pStyle w:val="TAL"/>
              <w:keepNext w:val="0"/>
              <w:keepLines w:val="0"/>
              <w:rPr>
                <w:sz w:val="16"/>
                <w:szCs w:val="16"/>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eastAsia="zh-CN"/>
              </w:rPr>
            </w:pPr>
          </w:p>
        </w:tc>
        <w:tc>
          <w:tcPr>
            <w:tcW w:w="1274" w:type="dxa"/>
          </w:tcPr>
          <w:p w14:paraId="627174F9" w14:textId="77777777" w:rsidR="007A198B" w:rsidRPr="00BF2633" w:rsidRDefault="007A198B" w:rsidP="007A198B">
            <w:pPr>
              <w:pStyle w:val="TAL"/>
              <w:keepNext w:val="0"/>
              <w:keepLines w:val="0"/>
              <w:rPr>
                <w:sz w:val="16"/>
                <w:szCs w:val="16"/>
              </w:rPr>
            </w:pPr>
          </w:p>
        </w:tc>
        <w:tc>
          <w:tcPr>
            <w:tcW w:w="1554" w:type="dxa"/>
          </w:tcPr>
          <w:p w14:paraId="35A162E7" w14:textId="77777777" w:rsidR="007A198B" w:rsidRPr="00BF2633" w:rsidRDefault="007A198B" w:rsidP="007A198B">
            <w:pPr>
              <w:pStyle w:val="TAL"/>
              <w:keepNext w:val="0"/>
              <w:keepLines w:val="0"/>
              <w:rPr>
                <w:sz w:val="16"/>
                <w:szCs w:val="16"/>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0B1D4AD9" w14:textId="30B630E5"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eastAsia="zh-CN"/>
              </w:rPr>
            </w:pPr>
          </w:p>
        </w:tc>
        <w:tc>
          <w:tcPr>
            <w:tcW w:w="1274" w:type="dxa"/>
          </w:tcPr>
          <w:p w14:paraId="490A6684" w14:textId="77777777" w:rsidR="007A198B" w:rsidRPr="00BF2633" w:rsidRDefault="007A198B" w:rsidP="007A198B">
            <w:pPr>
              <w:pStyle w:val="TAL"/>
              <w:keepNext w:val="0"/>
              <w:keepLines w:val="0"/>
              <w:rPr>
                <w:sz w:val="16"/>
                <w:szCs w:val="16"/>
              </w:rPr>
            </w:pPr>
          </w:p>
        </w:tc>
        <w:tc>
          <w:tcPr>
            <w:tcW w:w="1554" w:type="dxa"/>
          </w:tcPr>
          <w:p w14:paraId="2F0BA6CD" w14:textId="77777777" w:rsidR="007A198B" w:rsidRPr="00BF2633" w:rsidRDefault="007A198B" w:rsidP="007A198B">
            <w:pPr>
              <w:pStyle w:val="TAL"/>
              <w:keepNext w:val="0"/>
              <w:keepLines w:val="0"/>
              <w:rPr>
                <w:sz w:val="16"/>
                <w:szCs w:val="16"/>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rPr>
            </w:pPr>
            <w:r w:rsidRPr="00BF2633">
              <w:rPr>
                <w:sz w:val="16"/>
                <w:szCs w:val="16"/>
              </w:rPr>
              <w:lastRenderedPageBreak/>
              <w:t>6.1.1.5</w:t>
            </w:r>
          </w:p>
        </w:tc>
        <w:tc>
          <w:tcPr>
            <w:tcW w:w="3652" w:type="dxa"/>
            <w:tcBorders>
              <w:top w:val="single" w:sz="4" w:space="0" w:color="auto"/>
              <w:bottom w:val="single" w:sz="4" w:space="0" w:color="auto"/>
            </w:tcBorders>
            <w:shd w:val="clear" w:color="auto" w:fill="auto"/>
          </w:tcPr>
          <w:p w14:paraId="3F49AA4F" w14:textId="587E91E3"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eastAsia="zh-CN"/>
              </w:rPr>
            </w:pPr>
          </w:p>
        </w:tc>
        <w:tc>
          <w:tcPr>
            <w:tcW w:w="1274" w:type="dxa"/>
          </w:tcPr>
          <w:p w14:paraId="70252642" w14:textId="77777777" w:rsidR="007A198B" w:rsidRPr="00BF2633" w:rsidRDefault="007A198B" w:rsidP="007A198B">
            <w:pPr>
              <w:pStyle w:val="TAL"/>
              <w:keepNext w:val="0"/>
              <w:keepLines w:val="0"/>
              <w:rPr>
                <w:sz w:val="16"/>
                <w:szCs w:val="16"/>
              </w:rPr>
            </w:pPr>
          </w:p>
        </w:tc>
        <w:tc>
          <w:tcPr>
            <w:tcW w:w="1554" w:type="dxa"/>
          </w:tcPr>
          <w:p w14:paraId="5C3999E7" w14:textId="77777777" w:rsidR="007A198B" w:rsidRPr="00BF2633" w:rsidRDefault="007A198B" w:rsidP="007A198B">
            <w:pPr>
              <w:pStyle w:val="TAL"/>
              <w:keepNext w:val="0"/>
              <w:keepLines w:val="0"/>
              <w:rPr>
                <w:sz w:val="16"/>
                <w:szCs w:val="16"/>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eastAsia="zh-CN"/>
              </w:rPr>
            </w:pPr>
          </w:p>
        </w:tc>
        <w:tc>
          <w:tcPr>
            <w:tcW w:w="1274" w:type="dxa"/>
          </w:tcPr>
          <w:p w14:paraId="046BE3AD" w14:textId="77777777" w:rsidR="007A198B" w:rsidRPr="00BF2633" w:rsidRDefault="007A198B" w:rsidP="007A198B">
            <w:pPr>
              <w:pStyle w:val="TAL"/>
              <w:keepNext w:val="0"/>
              <w:keepLines w:val="0"/>
              <w:rPr>
                <w:sz w:val="16"/>
                <w:szCs w:val="16"/>
              </w:rPr>
            </w:pPr>
          </w:p>
        </w:tc>
        <w:tc>
          <w:tcPr>
            <w:tcW w:w="1554" w:type="dxa"/>
          </w:tcPr>
          <w:p w14:paraId="3A0A111B" w14:textId="77777777" w:rsidR="007A198B" w:rsidRPr="00BF2633" w:rsidRDefault="007A198B" w:rsidP="007A198B">
            <w:pPr>
              <w:pStyle w:val="TAL"/>
              <w:keepNext w:val="0"/>
              <w:keepLines w:val="0"/>
              <w:rPr>
                <w:sz w:val="16"/>
                <w:szCs w:val="16"/>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eastAsia="zh-CN"/>
              </w:rPr>
            </w:pPr>
          </w:p>
        </w:tc>
        <w:tc>
          <w:tcPr>
            <w:tcW w:w="1274" w:type="dxa"/>
          </w:tcPr>
          <w:p w14:paraId="34D3B625" w14:textId="77777777" w:rsidR="007A198B" w:rsidRPr="00BF2633" w:rsidRDefault="007A198B" w:rsidP="007A198B">
            <w:pPr>
              <w:pStyle w:val="TAL"/>
              <w:keepNext w:val="0"/>
              <w:keepLines w:val="0"/>
              <w:rPr>
                <w:sz w:val="16"/>
                <w:szCs w:val="16"/>
              </w:rPr>
            </w:pPr>
          </w:p>
        </w:tc>
        <w:tc>
          <w:tcPr>
            <w:tcW w:w="1554" w:type="dxa"/>
          </w:tcPr>
          <w:p w14:paraId="38FF8887" w14:textId="77777777" w:rsidR="007A198B" w:rsidRPr="00BF2633" w:rsidRDefault="007A198B" w:rsidP="007A198B">
            <w:pPr>
              <w:pStyle w:val="TAL"/>
              <w:keepNext w:val="0"/>
              <w:keepLines w:val="0"/>
              <w:rPr>
                <w:sz w:val="16"/>
                <w:szCs w:val="16"/>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7A198B" w:rsidRPr="00BF2633" w:rsidRDefault="007A198B" w:rsidP="007A198B">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eastAsia="zh-CN"/>
              </w:rPr>
            </w:pPr>
          </w:p>
        </w:tc>
        <w:tc>
          <w:tcPr>
            <w:tcW w:w="1274" w:type="dxa"/>
          </w:tcPr>
          <w:p w14:paraId="62EFEA8D" w14:textId="77777777" w:rsidR="007A198B" w:rsidRPr="00BF2633" w:rsidRDefault="007A198B" w:rsidP="007A198B">
            <w:pPr>
              <w:pStyle w:val="TAL"/>
              <w:keepNext w:val="0"/>
              <w:keepLines w:val="0"/>
              <w:rPr>
                <w:sz w:val="16"/>
                <w:szCs w:val="16"/>
              </w:rPr>
            </w:pPr>
          </w:p>
        </w:tc>
        <w:tc>
          <w:tcPr>
            <w:tcW w:w="1554" w:type="dxa"/>
          </w:tcPr>
          <w:p w14:paraId="2906181D" w14:textId="77777777" w:rsidR="007A198B" w:rsidRPr="00BF2633" w:rsidRDefault="007A198B" w:rsidP="007A198B">
            <w:pPr>
              <w:pStyle w:val="TAL"/>
              <w:keepNext w:val="0"/>
              <w:keepLines w:val="0"/>
              <w:rPr>
                <w:sz w:val="16"/>
                <w:szCs w:val="16"/>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7A198B" w:rsidRPr="00BF2633" w:rsidRDefault="007A198B" w:rsidP="007A198B">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eastAsia="zh-CN"/>
              </w:rPr>
            </w:pPr>
          </w:p>
        </w:tc>
        <w:tc>
          <w:tcPr>
            <w:tcW w:w="1274" w:type="dxa"/>
          </w:tcPr>
          <w:p w14:paraId="0DE47882" w14:textId="77777777" w:rsidR="007A198B" w:rsidRPr="00BF2633" w:rsidRDefault="007A198B" w:rsidP="007A198B">
            <w:pPr>
              <w:pStyle w:val="TAL"/>
              <w:keepNext w:val="0"/>
              <w:keepLines w:val="0"/>
              <w:rPr>
                <w:sz w:val="16"/>
                <w:szCs w:val="16"/>
              </w:rPr>
            </w:pPr>
          </w:p>
        </w:tc>
        <w:tc>
          <w:tcPr>
            <w:tcW w:w="1554" w:type="dxa"/>
          </w:tcPr>
          <w:p w14:paraId="10EFBD1E" w14:textId="77777777" w:rsidR="007A198B" w:rsidRPr="00BF2633" w:rsidRDefault="007A198B" w:rsidP="007A198B">
            <w:pPr>
              <w:pStyle w:val="TAL"/>
              <w:keepNext w:val="0"/>
              <w:keepLines w:val="0"/>
              <w:rPr>
                <w:sz w:val="16"/>
                <w:szCs w:val="16"/>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7A198B" w:rsidRPr="00BF2633" w:rsidRDefault="007A198B" w:rsidP="007A198B">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eastAsia="zh-CN"/>
              </w:rPr>
            </w:pPr>
          </w:p>
        </w:tc>
        <w:tc>
          <w:tcPr>
            <w:tcW w:w="1274" w:type="dxa"/>
          </w:tcPr>
          <w:p w14:paraId="7CB906CD" w14:textId="77777777" w:rsidR="007A198B" w:rsidRPr="00BF2633" w:rsidRDefault="007A198B" w:rsidP="007A198B">
            <w:pPr>
              <w:pStyle w:val="TAL"/>
              <w:keepNext w:val="0"/>
              <w:keepLines w:val="0"/>
              <w:rPr>
                <w:sz w:val="16"/>
                <w:szCs w:val="16"/>
              </w:rPr>
            </w:pPr>
          </w:p>
        </w:tc>
        <w:tc>
          <w:tcPr>
            <w:tcW w:w="1554" w:type="dxa"/>
          </w:tcPr>
          <w:p w14:paraId="6146E77F" w14:textId="77777777" w:rsidR="007A198B" w:rsidRPr="00BF2633" w:rsidRDefault="007A198B" w:rsidP="007A198B">
            <w:pPr>
              <w:pStyle w:val="TAL"/>
              <w:keepNext w:val="0"/>
              <w:keepLines w:val="0"/>
              <w:rPr>
                <w:sz w:val="16"/>
                <w:szCs w:val="16"/>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7A198B" w:rsidRPr="00BF2633" w:rsidRDefault="007A198B" w:rsidP="007A198B">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eastAsia="zh-CN"/>
              </w:rPr>
            </w:pPr>
          </w:p>
        </w:tc>
        <w:tc>
          <w:tcPr>
            <w:tcW w:w="1274" w:type="dxa"/>
          </w:tcPr>
          <w:p w14:paraId="46528EA9" w14:textId="77777777" w:rsidR="007A198B" w:rsidRPr="00BF2633" w:rsidRDefault="007A198B" w:rsidP="007A198B">
            <w:pPr>
              <w:pStyle w:val="TAL"/>
              <w:keepNext w:val="0"/>
              <w:keepLines w:val="0"/>
              <w:rPr>
                <w:sz w:val="16"/>
                <w:szCs w:val="16"/>
              </w:rPr>
            </w:pPr>
          </w:p>
        </w:tc>
        <w:tc>
          <w:tcPr>
            <w:tcW w:w="1554" w:type="dxa"/>
          </w:tcPr>
          <w:p w14:paraId="6837C46E" w14:textId="77777777" w:rsidR="007A198B" w:rsidRPr="00BF2633" w:rsidRDefault="007A198B" w:rsidP="007A198B">
            <w:pPr>
              <w:pStyle w:val="TAL"/>
              <w:keepNext w:val="0"/>
              <w:keepLines w:val="0"/>
              <w:rPr>
                <w:sz w:val="16"/>
                <w:szCs w:val="16"/>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7A198B" w:rsidRPr="00BF2633" w:rsidRDefault="007A198B" w:rsidP="007A198B">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eastAsia="zh-CN"/>
              </w:rPr>
            </w:pPr>
          </w:p>
        </w:tc>
        <w:tc>
          <w:tcPr>
            <w:tcW w:w="1274" w:type="dxa"/>
          </w:tcPr>
          <w:p w14:paraId="2F8189ED" w14:textId="77777777" w:rsidR="007A198B" w:rsidRPr="00BF2633" w:rsidRDefault="007A198B" w:rsidP="007A198B">
            <w:pPr>
              <w:pStyle w:val="TAL"/>
              <w:keepNext w:val="0"/>
              <w:keepLines w:val="0"/>
              <w:rPr>
                <w:sz w:val="16"/>
                <w:szCs w:val="16"/>
              </w:rPr>
            </w:pPr>
          </w:p>
        </w:tc>
        <w:tc>
          <w:tcPr>
            <w:tcW w:w="1554" w:type="dxa"/>
          </w:tcPr>
          <w:p w14:paraId="17951095" w14:textId="77777777" w:rsidR="007A198B" w:rsidRPr="00BF2633" w:rsidRDefault="007A198B" w:rsidP="007A198B">
            <w:pPr>
              <w:pStyle w:val="TAL"/>
              <w:keepNext w:val="0"/>
              <w:keepLines w:val="0"/>
              <w:rPr>
                <w:sz w:val="16"/>
                <w:szCs w:val="16"/>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7A198B" w:rsidRPr="00BF2633" w:rsidRDefault="007A198B" w:rsidP="007A198B">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eastAsia="zh-CN"/>
              </w:rPr>
            </w:pPr>
          </w:p>
        </w:tc>
        <w:tc>
          <w:tcPr>
            <w:tcW w:w="1274" w:type="dxa"/>
          </w:tcPr>
          <w:p w14:paraId="7CD850E4" w14:textId="77777777" w:rsidR="007A198B" w:rsidRPr="00BF2633" w:rsidRDefault="007A198B" w:rsidP="007A198B">
            <w:pPr>
              <w:pStyle w:val="TAL"/>
              <w:keepNext w:val="0"/>
              <w:keepLines w:val="0"/>
              <w:rPr>
                <w:sz w:val="16"/>
                <w:szCs w:val="16"/>
              </w:rPr>
            </w:pPr>
          </w:p>
        </w:tc>
        <w:tc>
          <w:tcPr>
            <w:tcW w:w="1554" w:type="dxa"/>
          </w:tcPr>
          <w:p w14:paraId="11A43364" w14:textId="77777777" w:rsidR="007A198B" w:rsidRPr="00BF2633" w:rsidRDefault="007A198B" w:rsidP="007A198B">
            <w:pPr>
              <w:pStyle w:val="TAL"/>
              <w:keepNext w:val="0"/>
              <w:keepLines w:val="0"/>
              <w:rPr>
                <w:sz w:val="16"/>
                <w:szCs w:val="16"/>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7A198B" w:rsidRPr="00BF2633" w:rsidRDefault="007A198B" w:rsidP="007A198B">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eastAsia="zh-CN"/>
              </w:rPr>
            </w:pPr>
          </w:p>
        </w:tc>
        <w:tc>
          <w:tcPr>
            <w:tcW w:w="1274" w:type="dxa"/>
          </w:tcPr>
          <w:p w14:paraId="2BF6C200" w14:textId="77777777" w:rsidR="007A198B" w:rsidRPr="00BF2633" w:rsidRDefault="007A198B" w:rsidP="007A198B">
            <w:pPr>
              <w:pStyle w:val="TAL"/>
              <w:keepNext w:val="0"/>
              <w:keepLines w:val="0"/>
              <w:rPr>
                <w:sz w:val="16"/>
                <w:szCs w:val="16"/>
              </w:rPr>
            </w:pPr>
          </w:p>
        </w:tc>
        <w:tc>
          <w:tcPr>
            <w:tcW w:w="1554" w:type="dxa"/>
          </w:tcPr>
          <w:p w14:paraId="347D54E4" w14:textId="77777777" w:rsidR="007A198B" w:rsidRPr="00BF2633" w:rsidRDefault="007A198B" w:rsidP="007A198B">
            <w:pPr>
              <w:pStyle w:val="TAL"/>
              <w:keepNext w:val="0"/>
              <w:keepLines w:val="0"/>
              <w:rPr>
                <w:sz w:val="16"/>
                <w:szCs w:val="16"/>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7A198B" w:rsidRPr="00BF2633" w:rsidRDefault="007A198B" w:rsidP="007A198B">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eastAsia="zh-CN"/>
              </w:rPr>
            </w:pPr>
          </w:p>
        </w:tc>
        <w:tc>
          <w:tcPr>
            <w:tcW w:w="1274" w:type="dxa"/>
          </w:tcPr>
          <w:p w14:paraId="336D77CF" w14:textId="77777777" w:rsidR="007A198B" w:rsidRPr="00BF2633" w:rsidRDefault="007A198B" w:rsidP="007A198B">
            <w:pPr>
              <w:pStyle w:val="TAL"/>
              <w:keepNext w:val="0"/>
              <w:keepLines w:val="0"/>
              <w:rPr>
                <w:sz w:val="16"/>
                <w:szCs w:val="16"/>
              </w:rPr>
            </w:pPr>
          </w:p>
        </w:tc>
        <w:tc>
          <w:tcPr>
            <w:tcW w:w="1554" w:type="dxa"/>
          </w:tcPr>
          <w:p w14:paraId="099A1B51" w14:textId="77777777" w:rsidR="007A198B" w:rsidRPr="00BF2633" w:rsidRDefault="007A198B" w:rsidP="007A198B">
            <w:pPr>
              <w:pStyle w:val="TAL"/>
              <w:keepNext w:val="0"/>
              <w:keepLines w:val="0"/>
              <w:rPr>
                <w:sz w:val="16"/>
                <w:szCs w:val="16"/>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7A198B" w:rsidRPr="00BF2633" w:rsidRDefault="007A198B" w:rsidP="007A198B">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eastAsia="zh-CN"/>
              </w:rPr>
            </w:pPr>
          </w:p>
        </w:tc>
        <w:tc>
          <w:tcPr>
            <w:tcW w:w="1274" w:type="dxa"/>
          </w:tcPr>
          <w:p w14:paraId="705F5D17" w14:textId="77777777" w:rsidR="007A198B" w:rsidRPr="00BF2633" w:rsidRDefault="007A198B" w:rsidP="007A198B">
            <w:pPr>
              <w:pStyle w:val="TAL"/>
              <w:keepNext w:val="0"/>
              <w:keepLines w:val="0"/>
              <w:rPr>
                <w:sz w:val="16"/>
                <w:szCs w:val="16"/>
              </w:rPr>
            </w:pPr>
          </w:p>
        </w:tc>
        <w:tc>
          <w:tcPr>
            <w:tcW w:w="1554" w:type="dxa"/>
          </w:tcPr>
          <w:p w14:paraId="158326F5" w14:textId="77777777" w:rsidR="007A198B" w:rsidRPr="00BF2633" w:rsidRDefault="007A198B" w:rsidP="007A198B">
            <w:pPr>
              <w:pStyle w:val="TAL"/>
              <w:keepNext w:val="0"/>
              <w:keepLines w:val="0"/>
              <w:rPr>
                <w:sz w:val="16"/>
                <w:szCs w:val="16"/>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7A198B" w:rsidRDefault="007A198B" w:rsidP="007A198B">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eastAsia="zh-CN"/>
              </w:rPr>
            </w:pPr>
          </w:p>
        </w:tc>
        <w:tc>
          <w:tcPr>
            <w:tcW w:w="1274" w:type="dxa"/>
          </w:tcPr>
          <w:p w14:paraId="0BCB2F6C" w14:textId="77777777" w:rsidR="007A198B" w:rsidRPr="00BF2633" w:rsidRDefault="007A198B" w:rsidP="007A198B">
            <w:pPr>
              <w:pStyle w:val="TAL"/>
              <w:keepNext w:val="0"/>
              <w:keepLines w:val="0"/>
              <w:rPr>
                <w:sz w:val="16"/>
                <w:szCs w:val="16"/>
              </w:rPr>
            </w:pPr>
          </w:p>
        </w:tc>
        <w:tc>
          <w:tcPr>
            <w:tcW w:w="1554" w:type="dxa"/>
          </w:tcPr>
          <w:p w14:paraId="0CE6F2DE" w14:textId="77777777" w:rsidR="007A198B" w:rsidRPr="00BF2633" w:rsidRDefault="007A198B" w:rsidP="007A198B">
            <w:pPr>
              <w:pStyle w:val="TAL"/>
              <w:keepNext w:val="0"/>
              <w:keepLines w:val="0"/>
              <w:rPr>
                <w:sz w:val="16"/>
                <w:szCs w:val="16"/>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7A198B" w:rsidRDefault="007A198B" w:rsidP="007A198B">
            <w:pPr>
              <w:pStyle w:val="TAL"/>
              <w:keepNext w:val="0"/>
              <w:keepLines w:val="0"/>
              <w:rPr>
                <w:sz w:val="16"/>
                <w:szCs w:val="16"/>
              </w:rPr>
            </w:pPr>
            <w:r>
              <w:rPr>
                <w:sz w:val="16"/>
                <w:szCs w:val="16"/>
              </w:rPr>
              <w:t xml:space="preserve">On-network / Broadcast Group Call using pre-established session / </w:t>
            </w:r>
            <w:r w:rsidR="008614C1">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eastAsia="zh-CN"/>
              </w:rPr>
            </w:pPr>
          </w:p>
        </w:tc>
        <w:tc>
          <w:tcPr>
            <w:tcW w:w="1274" w:type="dxa"/>
          </w:tcPr>
          <w:p w14:paraId="505A6E4E" w14:textId="77777777" w:rsidR="007A198B" w:rsidRPr="00BF2633" w:rsidRDefault="007A198B" w:rsidP="007A198B">
            <w:pPr>
              <w:pStyle w:val="TAL"/>
              <w:keepNext w:val="0"/>
              <w:keepLines w:val="0"/>
              <w:rPr>
                <w:sz w:val="16"/>
                <w:szCs w:val="16"/>
              </w:rPr>
            </w:pPr>
          </w:p>
        </w:tc>
        <w:tc>
          <w:tcPr>
            <w:tcW w:w="1554" w:type="dxa"/>
          </w:tcPr>
          <w:p w14:paraId="38468A4B" w14:textId="77777777" w:rsidR="007A198B" w:rsidRPr="00BF2633" w:rsidRDefault="007A198B" w:rsidP="007A198B">
            <w:pPr>
              <w:pStyle w:val="TAL"/>
              <w:keepNext w:val="0"/>
              <w:keepLines w:val="0"/>
              <w:rPr>
                <w:sz w:val="16"/>
                <w:szCs w:val="16"/>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634126" w:rsidRPr="00BF2633" w14:paraId="4C816165" w14:textId="77777777" w:rsidTr="008B24CC">
        <w:trPr>
          <w:jc w:val="center"/>
        </w:trPr>
        <w:tc>
          <w:tcPr>
            <w:tcW w:w="1123" w:type="dxa"/>
            <w:shd w:val="clear" w:color="auto" w:fill="auto"/>
          </w:tcPr>
          <w:p w14:paraId="36533E63" w14:textId="6570E575" w:rsidR="00634126" w:rsidRDefault="00634126" w:rsidP="00634126">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634126" w:rsidRDefault="00634126" w:rsidP="00634126">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634126" w:rsidRDefault="00634126" w:rsidP="00634126">
            <w:pPr>
              <w:pStyle w:val="TAL"/>
              <w:keepNext w:val="0"/>
              <w:keepLines w:val="0"/>
              <w:rPr>
                <w:sz w:val="16"/>
                <w:szCs w:val="16"/>
              </w:rPr>
            </w:pPr>
            <w:r>
              <w:rPr>
                <w:sz w:val="16"/>
                <w:szCs w:val="16"/>
              </w:rPr>
              <w:t>IUT containing MCPTT Client</w:t>
            </w:r>
          </w:p>
        </w:tc>
        <w:tc>
          <w:tcPr>
            <w:tcW w:w="1409" w:type="dxa"/>
          </w:tcPr>
          <w:p w14:paraId="3D69533F" w14:textId="77777777" w:rsidR="00634126" w:rsidRPr="00BF2633" w:rsidRDefault="00634126" w:rsidP="00634126">
            <w:pPr>
              <w:pStyle w:val="TAL"/>
              <w:keepNext w:val="0"/>
              <w:keepLines w:val="0"/>
              <w:rPr>
                <w:sz w:val="16"/>
                <w:szCs w:val="16"/>
                <w:lang w:eastAsia="zh-CN"/>
              </w:rPr>
            </w:pPr>
          </w:p>
        </w:tc>
        <w:tc>
          <w:tcPr>
            <w:tcW w:w="1274" w:type="dxa"/>
          </w:tcPr>
          <w:p w14:paraId="0CAB70AE" w14:textId="77777777" w:rsidR="00634126" w:rsidRPr="00BF2633" w:rsidRDefault="00634126" w:rsidP="00634126">
            <w:pPr>
              <w:pStyle w:val="TAL"/>
              <w:keepNext w:val="0"/>
              <w:keepLines w:val="0"/>
              <w:rPr>
                <w:sz w:val="16"/>
                <w:szCs w:val="16"/>
              </w:rPr>
            </w:pPr>
          </w:p>
        </w:tc>
        <w:tc>
          <w:tcPr>
            <w:tcW w:w="1554" w:type="dxa"/>
          </w:tcPr>
          <w:p w14:paraId="280E800E" w14:textId="77777777" w:rsidR="00634126" w:rsidRPr="00BF2633" w:rsidRDefault="00634126" w:rsidP="00634126">
            <w:pPr>
              <w:pStyle w:val="TAL"/>
              <w:keepNext w:val="0"/>
              <w:keepLines w:val="0"/>
              <w:rPr>
                <w:sz w:val="16"/>
                <w:szCs w:val="16"/>
              </w:rPr>
            </w:pPr>
          </w:p>
        </w:tc>
        <w:tc>
          <w:tcPr>
            <w:tcW w:w="1554" w:type="dxa"/>
          </w:tcPr>
          <w:p w14:paraId="4F535F71" w14:textId="1C54AD08" w:rsidR="00634126" w:rsidRPr="008B24CC" w:rsidRDefault="00634126" w:rsidP="00634126">
            <w:pPr>
              <w:pStyle w:val="TAC"/>
              <w:rPr>
                <w:sz w:val="16"/>
                <w:szCs w:val="16"/>
              </w:rPr>
            </w:pPr>
            <w:r>
              <w:rPr>
                <w:sz w:val="16"/>
                <w:szCs w:val="16"/>
              </w:rPr>
              <w:t>Rel-12</w:t>
            </w:r>
          </w:p>
        </w:tc>
      </w:tr>
      <w:tr w:rsidR="00634126" w:rsidRPr="00BF2633" w14:paraId="6A471BE0" w14:textId="77777777" w:rsidTr="008B24CC">
        <w:trPr>
          <w:jc w:val="center"/>
        </w:trPr>
        <w:tc>
          <w:tcPr>
            <w:tcW w:w="1123" w:type="dxa"/>
            <w:shd w:val="clear" w:color="auto" w:fill="auto"/>
          </w:tcPr>
          <w:p w14:paraId="427133F0" w14:textId="777EDFD3" w:rsidR="00634126" w:rsidRDefault="00634126" w:rsidP="00634126">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634126" w:rsidRDefault="00634126" w:rsidP="00634126">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634126" w:rsidRDefault="00634126" w:rsidP="00634126">
            <w:pPr>
              <w:pStyle w:val="TAL"/>
              <w:keepNext w:val="0"/>
              <w:keepLines w:val="0"/>
              <w:rPr>
                <w:sz w:val="16"/>
                <w:szCs w:val="16"/>
              </w:rPr>
            </w:pPr>
            <w:r>
              <w:rPr>
                <w:sz w:val="16"/>
                <w:szCs w:val="16"/>
              </w:rPr>
              <w:t>IUT containing MCPTT Client</w:t>
            </w:r>
          </w:p>
        </w:tc>
        <w:tc>
          <w:tcPr>
            <w:tcW w:w="1409" w:type="dxa"/>
          </w:tcPr>
          <w:p w14:paraId="77D66B56" w14:textId="77777777" w:rsidR="00634126" w:rsidRPr="00BF2633" w:rsidRDefault="00634126" w:rsidP="00634126">
            <w:pPr>
              <w:pStyle w:val="TAL"/>
              <w:keepNext w:val="0"/>
              <w:keepLines w:val="0"/>
              <w:rPr>
                <w:sz w:val="16"/>
                <w:szCs w:val="16"/>
                <w:lang w:eastAsia="zh-CN"/>
              </w:rPr>
            </w:pPr>
          </w:p>
        </w:tc>
        <w:tc>
          <w:tcPr>
            <w:tcW w:w="1274" w:type="dxa"/>
          </w:tcPr>
          <w:p w14:paraId="77E0B481" w14:textId="77777777" w:rsidR="00634126" w:rsidRPr="00BF2633" w:rsidRDefault="00634126" w:rsidP="00634126">
            <w:pPr>
              <w:pStyle w:val="TAL"/>
              <w:keepNext w:val="0"/>
              <w:keepLines w:val="0"/>
              <w:rPr>
                <w:sz w:val="16"/>
                <w:szCs w:val="16"/>
              </w:rPr>
            </w:pPr>
          </w:p>
        </w:tc>
        <w:tc>
          <w:tcPr>
            <w:tcW w:w="1554" w:type="dxa"/>
          </w:tcPr>
          <w:p w14:paraId="0279B938" w14:textId="77777777" w:rsidR="00634126" w:rsidRPr="00BF2633" w:rsidRDefault="00634126" w:rsidP="00634126">
            <w:pPr>
              <w:pStyle w:val="TAL"/>
              <w:keepNext w:val="0"/>
              <w:keepLines w:val="0"/>
              <w:rPr>
                <w:sz w:val="16"/>
                <w:szCs w:val="16"/>
              </w:rPr>
            </w:pPr>
          </w:p>
        </w:tc>
        <w:tc>
          <w:tcPr>
            <w:tcW w:w="1554" w:type="dxa"/>
          </w:tcPr>
          <w:p w14:paraId="12C352AB" w14:textId="0124552B" w:rsidR="00634126" w:rsidRPr="008B24CC" w:rsidRDefault="00634126" w:rsidP="00634126">
            <w:pPr>
              <w:pStyle w:val="TAC"/>
              <w:rPr>
                <w:sz w:val="16"/>
                <w:szCs w:val="16"/>
              </w:rPr>
            </w:pPr>
            <w:r>
              <w:rPr>
                <w:sz w:val="16"/>
                <w:szCs w:val="16"/>
              </w:rPr>
              <w:t>Rel-12</w:t>
            </w:r>
          </w:p>
        </w:tc>
      </w:tr>
      <w:tr w:rsidR="00634126" w:rsidRPr="00BF2633" w14:paraId="27DF5698" w14:textId="77777777" w:rsidTr="008B24CC">
        <w:trPr>
          <w:jc w:val="center"/>
        </w:trPr>
        <w:tc>
          <w:tcPr>
            <w:tcW w:w="1123" w:type="dxa"/>
            <w:shd w:val="clear" w:color="auto" w:fill="auto"/>
          </w:tcPr>
          <w:p w14:paraId="397BC197" w14:textId="69E406D8" w:rsidR="00634126" w:rsidRDefault="00634126" w:rsidP="00634126">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634126" w:rsidRDefault="00634126" w:rsidP="00634126">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634126" w:rsidRDefault="00634126" w:rsidP="00634126">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634126" w:rsidRDefault="00634126" w:rsidP="00634126">
            <w:pPr>
              <w:pStyle w:val="TAL"/>
              <w:keepNext w:val="0"/>
              <w:keepLines w:val="0"/>
              <w:rPr>
                <w:sz w:val="16"/>
                <w:szCs w:val="16"/>
              </w:rPr>
            </w:pPr>
            <w:r>
              <w:rPr>
                <w:sz w:val="16"/>
                <w:szCs w:val="16"/>
              </w:rPr>
              <w:t>IUT containing MCPTT Client</w:t>
            </w:r>
          </w:p>
        </w:tc>
        <w:tc>
          <w:tcPr>
            <w:tcW w:w="1409" w:type="dxa"/>
          </w:tcPr>
          <w:p w14:paraId="382B0F57" w14:textId="77777777" w:rsidR="00634126" w:rsidRPr="00BF2633" w:rsidRDefault="00634126" w:rsidP="00634126">
            <w:pPr>
              <w:pStyle w:val="TAL"/>
              <w:keepNext w:val="0"/>
              <w:keepLines w:val="0"/>
              <w:rPr>
                <w:sz w:val="16"/>
                <w:szCs w:val="16"/>
                <w:lang w:eastAsia="zh-CN"/>
              </w:rPr>
            </w:pPr>
          </w:p>
        </w:tc>
        <w:tc>
          <w:tcPr>
            <w:tcW w:w="1274" w:type="dxa"/>
          </w:tcPr>
          <w:p w14:paraId="66F86055" w14:textId="77777777" w:rsidR="00634126" w:rsidRPr="00BF2633" w:rsidRDefault="00634126" w:rsidP="00634126">
            <w:pPr>
              <w:pStyle w:val="TAL"/>
              <w:keepNext w:val="0"/>
              <w:keepLines w:val="0"/>
              <w:rPr>
                <w:sz w:val="16"/>
                <w:szCs w:val="16"/>
              </w:rPr>
            </w:pPr>
          </w:p>
        </w:tc>
        <w:tc>
          <w:tcPr>
            <w:tcW w:w="1554" w:type="dxa"/>
          </w:tcPr>
          <w:p w14:paraId="61949403" w14:textId="77777777" w:rsidR="00634126" w:rsidRPr="00BF2633" w:rsidRDefault="00634126" w:rsidP="00634126">
            <w:pPr>
              <w:pStyle w:val="TAL"/>
              <w:keepNext w:val="0"/>
              <w:keepLines w:val="0"/>
              <w:rPr>
                <w:sz w:val="16"/>
                <w:szCs w:val="16"/>
              </w:rPr>
            </w:pPr>
          </w:p>
        </w:tc>
        <w:tc>
          <w:tcPr>
            <w:tcW w:w="1554" w:type="dxa"/>
          </w:tcPr>
          <w:p w14:paraId="1BFF2FF4" w14:textId="2488823D" w:rsidR="00634126" w:rsidRPr="008B24CC" w:rsidRDefault="00634126" w:rsidP="00634126">
            <w:pPr>
              <w:pStyle w:val="TAC"/>
              <w:rPr>
                <w:sz w:val="16"/>
                <w:szCs w:val="16"/>
              </w:rPr>
            </w:pPr>
            <w:r>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rPr>
            </w:pPr>
            <w:r w:rsidRPr="00BF2633">
              <w:rPr>
                <w:b/>
                <w:sz w:val="16"/>
                <w:szCs w:val="16"/>
              </w:rPr>
              <w:lastRenderedPageBreak/>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rPr>
            </w:pPr>
          </w:p>
        </w:tc>
        <w:tc>
          <w:tcPr>
            <w:tcW w:w="1409" w:type="dxa"/>
          </w:tcPr>
          <w:p w14:paraId="33C881FA" w14:textId="77777777" w:rsidR="007A198B" w:rsidRPr="00BF2633" w:rsidRDefault="007A198B" w:rsidP="007A198B">
            <w:pPr>
              <w:pStyle w:val="TAL"/>
              <w:keepNext w:val="0"/>
              <w:keepLines w:val="0"/>
              <w:rPr>
                <w:sz w:val="16"/>
                <w:szCs w:val="16"/>
                <w:lang w:eastAsia="zh-CN"/>
              </w:rPr>
            </w:pPr>
          </w:p>
        </w:tc>
        <w:tc>
          <w:tcPr>
            <w:tcW w:w="1274" w:type="dxa"/>
          </w:tcPr>
          <w:p w14:paraId="2E2F2352" w14:textId="77777777" w:rsidR="007A198B" w:rsidRPr="00BF2633" w:rsidRDefault="007A198B" w:rsidP="007A198B">
            <w:pPr>
              <w:pStyle w:val="TAL"/>
              <w:keepNext w:val="0"/>
              <w:keepLines w:val="0"/>
              <w:rPr>
                <w:sz w:val="16"/>
                <w:szCs w:val="16"/>
              </w:rPr>
            </w:pPr>
          </w:p>
        </w:tc>
        <w:tc>
          <w:tcPr>
            <w:tcW w:w="1554" w:type="dxa"/>
          </w:tcPr>
          <w:p w14:paraId="616ACFE9" w14:textId="77777777" w:rsidR="007A198B" w:rsidRPr="00BF2633" w:rsidRDefault="007A198B" w:rsidP="007A198B">
            <w:pPr>
              <w:pStyle w:val="TAL"/>
              <w:keepNext w:val="0"/>
              <w:keepLines w:val="0"/>
              <w:rPr>
                <w:sz w:val="16"/>
                <w:szCs w:val="16"/>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7A198B" w:rsidRPr="00BF2633" w:rsidRDefault="007A198B" w:rsidP="007A198B">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eastAsia="zh-CN"/>
              </w:rPr>
            </w:pPr>
          </w:p>
        </w:tc>
        <w:tc>
          <w:tcPr>
            <w:tcW w:w="1274" w:type="dxa"/>
          </w:tcPr>
          <w:p w14:paraId="3FCABE97" w14:textId="77777777" w:rsidR="007A198B" w:rsidRPr="00BF2633" w:rsidRDefault="007A198B" w:rsidP="007A198B">
            <w:pPr>
              <w:pStyle w:val="TAL"/>
              <w:keepNext w:val="0"/>
              <w:keepLines w:val="0"/>
              <w:rPr>
                <w:sz w:val="16"/>
                <w:szCs w:val="16"/>
              </w:rPr>
            </w:pPr>
          </w:p>
        </w:tc>
        <w:tc>
          <w:tcPr>
            <w:tcW w:w="1554" w:type="dxa"/>
          </w:tcPr>
          <w:p w14:paraId="5FFE754E" w14:textId="77777777" w:rsidR="007A198B" w:rsidRPr="00BF2633" w:rsidRDefault="007A198B" w:rsidP="007A198B">
            <w:pPr>
              <w:pStyle w:val="TAL"/>
              <w:keepNext w:val="0"/>
              <w:keepLines w:val="0"/>
              <w:rPr>
                <w:sz w:val="16"/>
                <w:szCs w:val="16"/>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rPr>
            </w:pPr>
          </w:p>
        </w:tc>
        <w:tc>
          <w:tcPr>
            <w:tcW w:w="1409" w:type="dxa"/>
          </w:tcPr>
          <w:p w14:paraId="0F44DE1C" w14:textId="77777777" w:rsidR="007A198B" w:rsidRPr="00BF2633" w:rsidRDefault="007A198B" w:rsidP="007A198B">
            <w:pPr>
              <w:pStyle w:val="TAL"/>
              <w:keepNext w:val="0"/>
              <w:keepLines w:val="0"/>
              <w:rPr>
                <w:sz w:val="16"/>
                <w:szCs w:val="16"/>
                <w:lang w:eastAsia="zh-CN"/>
              </w:rPr>
            </w:pPr>
          </w:p>
        </w:tc>
        <w:tc>
          <w:tcPr>
            <w:tcW w:w="1274" w:type="dxa"/>
          </w:tcPr>
          <w:p w14:paraId="60099DC7" w14:textId="77777777" w:rsidR="007A198B" w:rsidRPr="00BF2633" w:rsidRDefault="007A198B" w:rsidP="007A198B">
            <w:pPr>
              <w:pStyle w:val="TAL"/>
              <w:keepNext w:val="0"/>
              <w:keepLines w:val="0"/>
              <w:rPr>
                <w:sz w:val="16"/>
                <w:szCs w:val="16"/>
              </w:rPr>
            </w:pPr>
          </w:p>
        </w:tc>
        <w:tc>
          <w:tcPr>
            <w:tcW w:w="1554" w:type="dxa"/>
          </w:tcPr>
          <w:p w14:paraId="6BF6D1AD" w14:textId="77777777" w:rsidR="007A198B" w:rsidRPr="00BF2633" w:rsidRDefault="007A198B" w:rsidP="007A198B">
            <w:pPr>
              <w:pStyle w:val="TAL"/>
              <w:keepNext w:val="0"/>
              <w:keepLines w:val="0"/>
              <w:rPr>
                <w:sz w:val="16"/>
                <w:szCs w:val="16"/>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rPr>
            </w:pPr>
          </w:p>
        </w:tc>
        <w:tc>
          <w:tcPr>
            <w:tcW w:w="1409" w:type="dxa"/>
          </w:tcPr>
          <w:p w14:paraId="3BFAD11B" w14:textId="77777777" w:rsidR="007A198B" w:rsidRPr="00BF2633" w:rsidRDefault="007A198B" w:rsidP="007A198B">
            <w:pPr>
              <w:pStyle w:val="TAL"/>
              <w:keepNext w:val="0"/>
              <w:keepLines w:val="0"/>
              <w:rPr>
                <w:sz w:val="16"/>
                <w:szCs w:val="16"/>
                <w:lang w:eastAsia="zh-CN"/>
              </w:rPr>
            </w:pPr>
          </w:p>
        </w:tc>
        <w:tc>
          <w:tcPr>
            <w:tcW w:w="1274" w:type="dxa"/>
          </w:tcPr>
          <w:p w14:paraId="2034C2FD" w14:textId="77777777" w:rsidR="007A198B" w:rsidRPr="00BF2633" w:rsidRDefault="007A198B" w:rsidP="007A198B">
            <w:pPr>
              <w:pStyle w:val="TAL"/>
              <w:keepNext w:val="0"/>
              <w:keepLines w:val="0"/>
              <w:rPr>
                <w:sz w:val="16"/>
                <w:szCs w:val="16"/>
              </w:rPr>
            </w:pPr>
          </w:p>
        </w:tc>
        <w:tc>
          <w:tcPr>
            <w:tcW w:w="1554" w:type="dxa"/>
          </w:tcPr>
          <w:p w14:paraId="23293702" w14:textId="77777777" w:rsidR="007A198B" w:rsidRPr="00BF2633" w:rsidRDefault="007A198B" w:rsidP="007A198B">
            <w:pPr>
              <w:pStyle w:val="TAL"/>
              <w:keepNext w:val="0"/>
              <w:keepLines w:val="0"/>
              <w:rPr>
                <w:sz w:val="16"/>
                <w:szCs w:val="16"/>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rPr>
            </w:pPr>
          </w:p>
        </w:tc>
        <w:tc>
          <w:tcPr>
            <w:tcW w:w="1409" w:type="dxa"/>
          </w:tcPr>
          <w:p w14:paraId="2B11448A" w14:textId="77777777" w:rsidR="007A198B" w:rsidRPr="00BF2633" w:rsidRDefault="007A198B" w:rsidP="007A198B">
            <w:pPr>
              <w:pStyle w:val="TAL"/>
              <w:keepNext w:val="0"/>
              <w:keepLines w:val="0"/>
              <w:rPr>
                <w:sz w:val="16"/>
                <w:szCs w:val="16"/>
                <w:lang w:eastAsia="zh-CN"/>
              </w:rPr>
            </w:pPr>
          </w:p>
        </w:tc>
        <w:tc>
          <w:tcPr>
            <w:tcW w:w="1274" w:type="dxa"/>
          </w:tcPr>
          <w:p w14:paraId="507F3AD9" w14:textId="77777777" w:rsidR="007A198B" w:rsidRPr="00BF2633" w:rsidRDefault="007A198B" w:rsidP="007A198B">
            <w:pPr>
              <w:pStyle w:val="TAL"/>
              <w:keepNext w:val="0"/>
              <w:keepLines w:val="0"/>
              <w:rPr>
                <w:sz w:val="16"/>
                <w:szCs w:val="16"/>
              </w:rPr>
            </w:pPr>
          </w:p>
        </w:tc>
        <w:tc>
          <w:tcPr>
            <w:tcW w:w="1554" w:type="dxa"/>
          </w:tcPr>
          <w:p w14:paraId="3C017312" w14:textId="77777777" w:rsidR="007A198B" w:rsidRPr="00BF2633" w:rsidRDefault="007A198B" w:rsidP="007A198B">
            <w:pPr>
              <w:pStyle w:val="TAL"/>
              <w:keepNext w:val="0"/>
              <w:keepLines w:val="0"/>
              <w:rPr>
                <w:sz w:val="16"/>
                <w:szCs w:val="16"/>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rPr>
            </w:pPr>
          </w:p>
        </w:tc>
        <w:tc>
          <w:tcPr>
            <w:tcW w:w="1409" w:type="dxa"/>
          </w:tcPr>
          <w:p w14:paraId="6A0F86F1" w14:textId="77777777" w:rsidR="007A198B" w:rsidRPr="00BF2633" w:rsidRDefault="007A198B" w:rsidP="007A198B">
            <w:pPr>
              <w:pStyle w:val="TAL"/>
              <w:keepNext w:val="0"/>
              <w:keepLines w:val="0"/>
              <w:rPr>
                <w:sz w:val="16"/>
                <w:szCs w:val="16"/>
                <w:lang w:eastAsia="zh-CN"/>
              </w:rPr>
            </w:pPr>
          </w:p>
        </w:tc>
        <w:tc>
          <w:tcPr>
            <w:tcW w:w="1274" w:type="dxa"/>
          </w:tcPr>
          <w:p w14:paraId="70B8CA54" w14:textId="77777777" w:rsidR="007A198B" w:rsidRPr="00BF2633" w:rsidRDefault="007A198B" w:rsidP="007A198B">
            <w:pPr>
              <w:pStyle w:val="TAL"/>
              <w:keepNext w:val="0"/>
              <w:keepLines w:val="0"/>
              <w:rPr>
                <w:sz w:val="16"/>
                <w:szCs w:val="16"/>
              </w:rPr>
            </w:pPr>
          </w:p>
        </w:tc>
        <w:tc>
          <w:tcPr>
            <w:tcW w:w="1554" w:type="dxa"/>
          </w:tcPr>
          <w:p w14:paraId="7C36DF3D" w14:textId="77777777" w:rsidR="007A198B" w:rsidRPr="00BF2633" w:rsidRDefault="007A198B" w:rsidP="007A198B">
            <w:pPr>
              <w:pStyle w:val="TAL"/>
              <w:keepNext w:val="0"/>
              <w:keepLines w:val="0"/>
              <w:rPr>
                <w:sz w:val="16"/>
                <w:szCs w:val="16"/>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7A198B" w:rsidRPr="00BF2633" w:rsidRDefault="007A198B" w:rsidP="007A198B">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eastAsia="zh-CN"/>
              </w:rPr>
            </w:pPr>
          </w:p>
        </w:tc>
        <w:tc>
          <w:tcPr>
            <w:tcW w:w="1274" w:type="dxa"/>
          </w:tcPr>
          <w:p w14:paraId="1933A9F6" w14:textId="77777777" w:rsidR="007A198B" w:rsidRPr="00BF2633" w:rsidRDefault="007A198B" w:rsidP="007A198B">
            <w:pPr>
              <w:pStyle w:val="TAL"/>
              <w:keepNext w:val="0"/>
              <w:keepLines w:val="0"/>
              <w:rPr>
                <w:sz w:val="16"/>
                <w:szCs w:val="16"/>
              </w:rPr>
            </w:pPr>
          </w:p>
        </w:tc>
        <w:tc>
          <w:tcPr>
            <w:tcW w:w="1554" w:type="dxa"/>
          </w:tcPr>
          <w:p w14:paraId="6E0C0799" w14:textId="77777777" w:rsidR="007A198B" w:rsidRPr="00BF2633" w:rsidRDefault="007A198B" w:rsidP="007A198B">
            <w:pPr>
              <w:pStyle w:val="TAL"/>
              <w:keepNext w:val="0"/>
              <w:keepLines w:val="0"/>
              <w:rPr>
                <w:sz w:val="16"/>
                <w:szCs w:val="16"/>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7A198B" w:rsidRPr="00BF2633" w:rsidRDefault="007A198B" w:rsidP="007A198B">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eastAsia="zh-CN"/>
              </w:rPr>
            </w:pPr>
          </w:p>
        </w:tc>
        <w:tc>
          <w:tcPr>
            <w:tcW w:w="1274" w:type="dxa"/>
          </w:tcPr>
          <w:p w14:paraId="642C3695" w14:textId="77777777" w:rsidR="007A198B" w:rsidRPr="00BF2633" w:rsidRDefault="007A198B" w:rsidP="007A198B">
            <w:pPr>
              <w:pStyle w:val="TAL"/>
              <w:keepNext w:val="0"/>
              <w:keepLines w:val="0"/>
              <w:rPr>
                <w:sz w:val="16"/>
                <w:szCs w:val="16"/>
              </w:rPr>
            </w:pPr>
          </w:p>
        </w:tc>
        <w:tc>
          <w:tcPr>
            <w:tcW w:w="1554" w:type="dxa"/>
          </w:tcPr>
          <w:p w14:paraId="0F36F0E9" w14:textId="77777777" w:rsidR="007A198B" w:rsidRPr="00BF2633" w:rsidRDefault="007A198B" w:rsidP="007A198B">
            <w:pPr>
              <w:pStyle w:val="TAL"/>
              <w:keepNext w:val="0"/>
              <w:keepLines w:val="0"/>
              <w:rPr>
                <w:sz w:val="16"/>
                <w:szCs w:val="16"/>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7A198B" w:rsidRPr="00BF2633" w:rsidRDefault="007A198B" w:rsidP="007A198B">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eastAsia="zh-CN"/>
              </w:rPr>
            </w:pPr>
          </w:p>
        </w:tc>
        <w:tc>
          <w:tcPr>
            <w:tcW w:w="1274" w:type="dxa"/>
          </w:tcPr>
          <w:p w14:paraId="17B8D5BA" w14:textId="77777777" w:rsidR="007A198B" w:rsidRPr="00BF2633" w:rsidRDefault="007A198B" w:rsidP="007A198B">
            <w:pPr>
              <w:pStyle w:val="TAL"/>
              <w:keepNext w:val="0"/>
              <w:keepLines w:val="0"/>
              <w:rPr>
                <w:sz w:val="16"/>
                <w:szCs w:val="16"/>
              </w:rPr>
            </w:pPr>
          </w:p>
        </w:tc>
        <w:tc>
          <w:tcPr>
            <w:tcW w:w="1554" w:type="dxa"/>
          </w:tcPr>
          <w:p w14:paraId="28EBF326" w14:textId="77777777" w:rsidR="007A198B" w:rsidRPr="00BF2633" w:rsidRDefault="007A198B" w:rsidP="007A198B">
            <w:pPr>
              <w:pStyle w:val="TAL"/>
              <w:keepNext w:val="0"/>
              <w:keepLines w:val="0"/>
              <w:rPr>
                <w:sz w:val="16"/>
                <w:szCs w:val="16"/>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7A198B" w:rsidRPr="00BF2633" w:rsidRDefault="007A198B" w:rsidP="007A198B">
            <w:pPr>
              <w:pStyle w:val="TAL"/>
              <w:keepNext w:val="0"/>
              <w:keepLines w:val="0"/>
              <w:rPr>
                <w:sz w:val="16"/>
                <w:szCs w:val="16"/>
              </w:rPr>
            </w:pPr>
            <w:r w:rsidRPr="00BF2633">
              <w:rPr>
                <w:sz w:val="16"/>
                <w:szCs w:val="16"/>
              </w:rPr>
              <w:t xml:space="preserve">On-network / Chat Group </w:t>
            </w:r>
            <w:r w:rsidR="008614C1">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eastAsia="zh-CN"/>
              </w:rPr>
            </w:pPr>
          </w:p>
        </w:tc>
        <w:tc>
          <w:tcPr>
            <w:tcW w:w="1274" w:type="dxa"/>
          </w:tcPr>
          <w:p w14:paraId="30969D1F" w14:textId="77777777" w:rsidR="007A198B" w:rsidRPr="00BF2633" w:rsidRDefault="007A198B" w:rsidP="007A198B">
            <w:pPr>
              <w:pStyle w:val="TAL"/>
              <w:keepNext w:val="0"/>
              <w:keepLines w:val="0"/>
              <w:rPr>
                <w:sz w:val="16"/>
                <w:szCs w:val="16"/>
              </w:rPr>
            </w:pPr>
          </w:p>
        </w:tc>
        <w:tc>
          <w:tcPr>
            <w:tcW w:w="1554" w:type="dxa"/>
          </w:tcPr>
          <w:p w14:paraId="1D167CB7" w14:textId="77777777" w:rsidR="007A198B" w:rsidRPr="00BF2633" w:rsidRDefault="007A198B" w:rsidP="007A198B">
            <w:pPr>
              <w:pStyle w:val="TAL"/>
              <w:keepNext w:val="0"/>
              <w:keepLines w:val="0"/>
              <w:rPr>
                <w:sz w:val="16"/>
                <w:szCs w:val="16"/>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7A198B" w:rsidRPr="00BF2633" w:rsidRDefault="007A198B" w:rsidP="007A198B">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eastAsia="zh-CN"/>
              </w:rPr>
            </w:pPr>
          </w:p>
        </w:tc>
        <w:tc>
          <w:tcPr>
            <w:tcW w:w="1274" w:type="dxa"/>
          </w:tcPr>
          <w:p w14:paraId="37236E47" w14:textId="77777777" w:rsidR="007A198B" w:rsidRPr="00BF2633" w:rsidRDefault="007A198B" w:rsidP="007A198B">
            <w:pPr>
              <w:pStyle w:val="TAL"/>
              <w:keepNext w:val="0"/>
              <w:keepLines w:val="0"/>
              <w:rPr>
                <w:sz w:val="16"/>
                <w:szCs w:val="16"/>
              </w:rPr>
            </w:pPr>
          </w:p>
        </w:tc>
        <w:tc>
          <w:tcPr>
            <w:tcW w:w="1554" w:type="dxa"/>
          </w:tcPr>
          <w:p w14:paraId="654A6F49" w14:textId="77777777" w:rsidR="007A198B" w:rsidRPr="00BF2633" w:rsidRDefault="007A198B" w:rsidP="007A198B">
            <w:pPr>
              <w:pStyle w:val="TAL"/>
              <w:keepNext w:val="0"/>
              <w:keepLines w:val="0"/>
              <w:rPr>
                <w:sz w:val="16"/>
                <w:szCs w:val="16"/>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7A198B" w:rsidRPr="00BF2633" w:rsidRDefault="007A198B" w:rsidP="007A198B">
            <w:pPr>
              <w:pStyle w:val="TAL"/>
              <w:keepNext w:val="0"/>
              <w:keepLines w:val="0"/>
              <w:rPr>
                <w:sz w:val="16"/>
                <w:szCs w:val="16"/>
              </w:rPr>
            </w:pPr>
            <w:r w:rsidRPr="00BF2633">
              <w:rPr>
                <w:sz w:val="16"/>
                <w:szCs w:val="16"/>
              </w:rPr>
              <w:t xml:space="preserve">On-network / Chat Group Call / </w:t>
            </w:r>
            <w:r w:rsidR="008614C1">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eastAsia="zh-CN"/>
              </w:rPr>
            </w:pPr>
          </w:p>
        </w:tc>
        <w:tc>
          <w:tcPr>
            <w:tcW w:w="1274" w:type="dxa"/>
          </w:tcPr>
          <w:p w14:paraId="081A5FF1" w14:textId="77777777" w:rsidR="007A198B" w:rsidRPr="00BF2633" w:rsidRDefault="007A198B" w:rsidP="007A198B">
            <w:pPr>
              <w:pStyle w:val="TAL"/>
              <w:keepNext w:val="0"/>
              <w:keepLines w:val="0"/>
              <w:rPr>
                <w:sz w:val="16"/>
                <w:szCs w:val="16"/>
              </w:rPr>
            </w:pPr>
          </w:p>
        </w:tc>
        <w:tc>
          <w:tcPr>
            <w:tcW w:w="1554" w:type="dxa"/>
          </w:tcPr>
          <w:p w14:paraId="76DF6781" w14:textId="77777777" w:rsidR="007A198B" w:rsidRPr="00BF2633" w:rsidRDefault="007A198B" w:rsidP="007A198B">
            <w:pPr>
              <w:pStyle w:val="TAL"/>
              <w:keepNext w:val="0"/>
              <w:keepLines w:val="0"/>
              <w:rPr>
                <w:sz w:val="16"/>
                <w:szCs w:val="16"/>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634126" w:rsidRPr="00BF2633" w14:paraId="236B2F6F" w14:textId="77777777" w:rsidTr="008B24CC">
        <w:trPr>
          <w:jc w:val="center"/>
        </w:trPr>
        <w:tc>
          <w:tcPr>
            <w:tcW w:w="1123" w:type="dxa"/>
            <w:shd w:val="clear" w:color="auto" w:fill="auto"/>
          </w:tcPr>
          <w:p w14:paraId="5818C722" w14:textId="2D723E9E" w:rsidR="00634126" w:rsidRPr="00BF2633" w:rsidRDefault="00634126" w:rsidP="00634126">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634126" w:rsidRPr="00BF2633" w:rsidRDefault="00634126" w:rsidP="00634126">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06A4582E" w14:textId="77777777" w:rsidR="00634126" w:rsidRPr="00BF2633" w:rsidRDefault="00634126" w:rsidP="00634126">
            <w:pPr>
              <w:pStyle w:val="TAL"/>
              <w:keepNext w:val="0"/>
              <w:keepLines w:val="0"/>
              <w:rPr>
                <w:sz w:val="16"/>
                <w:szCs w:val="16"/>
                <w:lang w:eastAsia="zh-CN"/>
              </w:rPr>
            </w:pPr>
          </w:p>
        </w:tc>
        <w:tc>
          <w:tcPr>
            <w:tcW w:w="1274" w:type="dxa"/>
          </w:tcPr>
          <w:p w14:paraId="69D7A2FE" w14:textId="77777777" w:rsidR="00634126" w:rsidRPr="00BF2633" w:rsidRDefault="00634126" w:rsidP="00634126">
            <w:pPr>
              <w:pStyle w:val="TAL"/>
              <w:keepNext w:val="0"/>
              <w:keepLines w:val="0"/>
              <w:rPr>
                <w:sz w:val="16"/>
                <w:szCs w:val="16"/>
              </w:rPr>
            </w:pPr>
          </w:p>
        </w:tc>
        <w:tc>
          <w:tcPr>
            <w:tcW w:w="1554" w:type="dxa"/>
          </w:tcPr>
          <w:p w14:paraId="1094D2A7" w14:textId="77777777" w:rsidR="00634126" w:rsidRPr="00BF2633" w:rsidRDefault="00634126" w:rsidP="00634126">
            <w:pPr>
              <w:pStyle w:val="TAL"/>
              <w:keepNext w:val="0"/>
              <w:keepLines w:val="0"/>
              <w:rPr>
                <w:sz w:val="16"/>
                <w:szCs w:val="16"/>
              </w:rPr>
            </w:pPr>
          </w:p>
        </w:tc>
        <w:tc>
          <w:tcPr>
            <w:tcW w:w="1554" w:type="dxa"/>
          </w:tcPr>
          <w:p w14:paraId="3862051E" w14:textId="01BCC7AD" w:rsidR="00634126" w:rsidRPr="008B24CC" w:rsidRDefault="00634126" w:rsidP="00634126">
            <w:pPr>
              <w:pStyle w:val="TAC"/>
              <w:rPr>
                <w:sz w:val="16"/>
                <w:szCs w:val="16"/>
              </w:rPr>
            </w:pPr>
            <w:r w:rsidRPr="009E3350">
              <w:rPr>
                <w:sz w:val="16"/>
                <w:szCs w:val="16"/>
              </w:rPr>
              <w:t>Rel-12</w:t>
            </w:r>
          </w:p>
        </w:tc>
      </w:tr>
      <w:tr w:rsidR="00634126" w:rsidRPr="00BF2633" w14:paraId="449E6B4C" w14:textId="77777777" w:rsidTr="008B24CC">
        <w:trPr>
          <w:jc w:val="center"/>
        </w:trPr>
        <w:tc>
          <w:tcPr>
            <w:tcW w:w="1123" w:type="dxa"/>
            <w:shd w:val="clear" w:color="auto" w:fill="auto"/>
          </w:tcPr>
          <w:p w14:paraId="31AEDE62" w14:textId="4244E362" w:rsidR="00634126" w:rsidRPr="00BF2633" w:rsidRDefault="00634126" w:rsidP="00634126">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634126" w:rsidRPr="00BF2633" w:rsidRDefault="00634126" w:rsidP="00634126">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71500293" w14:textId="77777777" w:rsidR="00634126" w:rsidRPr="00BF2633" w:rsidRDefault="00634126" w:rsidP="00634126">
            <w:pPr>
              <w:pStyle w:val="TAL"/>
              <w:keepNext w:val="0"/>
              <w:keepLines w:val="0"/>
              <w:rPr>
                <w:sz w:val="16"/>
                <w:szCs w:val="16"/>
                <w:lang w:eastAsia="zh-CN"/>
              </w:rPr>
            </w:pPr>
          </w:p>
        </w:tc>
        <w:tc>
          <w:tcPr>
            <w:tcW w:w="1274" w:type="dxa"/>
          </w:tcPr>
          <w:p w14:paraId="257FAE5A" w14:textId="77777777" w:rsidR="00634126" w:rsidRPr="00BF2633" w:rsidRDefault="00634126" w:rsidP="00634126">
            <w:pPr>
              <w:pStyle w:val="TAL"/>
              <w:keepNext w:val="0"/>
              <w:keepLines w:val="0"/>
              <w:rPr>
                <w:sz w:val="16"/>
                <w:szCs w:val="16"/>
              </w:rPr>
            </w:pPr>
          </w:p>
        </w:tc>
        <w:tc>
          <w:tcPr>
            <w:tcW w:w="1554" w:type="dxa"/>
          </w:tcPr>
          <w:p w14:paraId="2E506A5E" w14:textId="77777777" w:rsidR="00634126" w:rsidRPr="00BF2633" w:rsidRDefault="00634126" w:rsidP="00634126">
            <w:pPr>
              <w:pStyle w:val="TAL"/>
              <w:keepNext w:val="0"/>
              <w:keepLines w:val="0"/>
              <w:rPr>
                <w:sz w:val="16"/>
                <w:szCs w:val="16"/>
              </w:rPr>
            </w:pPr>
          </w:p>
        </w:tc>
        <w:tc>
          <w:tcPr>
            <w:tcW w:w="1554" w:type="dxa"/>
          </w:tcPr>
          <w:p w14:paraId="5E0D706A" w14:textId="53913F03" w:rsidR="00634126" w:rsidRPr="008B24CC" w:rsidRDefault="00634126" w:rsidP="00634126">
            <w:pPr>
              <w:pStyle w:val="TAC"/>
              <w:rPr>
                <w:sz w:val="16"/>
                <w:szCs w:val="16"/>
              </w:rPr>
            </w:pPr>
            <w:r w:rsidRPr="009E3350">
              <w:rPr>
                <w:sz w:val="16"/>
                <w:szCs w:val="16"/>
              </w:rPr>
              <w:t>Rel-12</w:t>
            </w:r>
          </w:p>
        </w:tc>
      </w:tr>
      <w:tr w:rsidR="00634126" w:rsidRPr="00BF2633" w14:paraId="4A2F83CE" w14:textId="77777777" w:rsidTr="008B24CC">
        <w:trPr>
          <w:jc w:val="center"/>
        </w:trPr>
        <w:tc>
          <w:tcPr>
            <w:tcW w:w="1123" w:type="dxa"/>
            <w:shd w:val="clear" w:color="auto" w:fill="auto"/>
          </w:tcPr>
          <w:p w14:paraId="7CC93E6C" w14:textId="062B2944" w:rsidR="00634126" w:rsidRPr="00634126" w:rsidRDefault="00634126" w:rsidP="00634126">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634126" w:rsidRPr="00634126" w:rsidRDefault="00634126" w:rsidP="00634126">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634126" w:rsidRDefault="00634126" w:rsidP="00634126">
            <w:pPr>
              <w:pStyle w:val="TAL"/>
              <w:keepNext w:val="0"/>
              <w:keepLines w:val="0"/>
              <w:rPr>
                <w:sz w:val="16"/>
                <w:szCs w:val="16"/>
              </w:rPr>
            </w:pPr>
          </w:p>
        </w:tc>
        <w:tc>
          <w:tcPr>
            <w:tcW w:w="1409" w:type="dxa"/>
          </w:tcPr>
          <w:p w14:paraId="42E76A74" w14:textId="77777777" w:rsidR="00634126" w:rsidRPr="00BF2633" w:rsidRDefault="00634126" w:rsidP="00634126">
            <w:pPr>
              <w:pStyle w:val="TAL"/>
              <w:keepNext w:val="0"/>
              <w:keepLines w:val="0"/>
              <w:rPr>
                <w:sz w:val="16"/>
                <w:szCs w:val="16"/>
                <w:lang w:eastAsia="zh-CN"/>
              </w:rPr>
            </w:pPr>
          </w:p>
        </w:tc>
        <w:tc>
          <w:tcPr>
            <w:tcW w:w="1274" w:type="dxa"/>
          </w:tcPr>
          <w:p w14:paraId="42EBB5F6" w14:textId="77777777" w:rsidR="00634126" w:rsidRPr="00BF2633" w:rsidRDefault="00634126" w:rsidP="00634126">
            <w:pPr>
              <w:pStyle w:val="TAL"/>
              <w:keepNext w:val="0"/>
              <w:keepLines w:val="0"/>
              <w:rPr>
                <w:sz w:val="16"/>
                <w:szCs w:val="16"/>
              </w:rPr>
            </w:pPr>
          </w:p>
        </w:tc>
        <w:tc>
          <w:tcPr>
            <w:tcW w:w="1554" w:type="dxa"/>
          </w:tcPr>
          <w:p w14:paraId="67B085B1" w14:textId="77777777" w:rsidR="00634126" w:rsidRPr="00BF2633" w:rsidRDefault="00634126" w:rsidP="00634126">
            <w:pPr>
              <w:pStyle w:val="TAL"/>
              <w:keepNext w:val="0"/>
              <w:keepLines w:val="0"/>
              <w:rPr>
                <w:sz w:val="16"/>
                <w:szCs w:val="16"/>
              </w:rPr>
            </w:pPr>
          </w:p>
        </w:tc>
        <w:tc>
          <w:tcPr>
            <w:tcW w:w="1554" w:type="dxa"/>
          </w:tcPr>
          <w:p w14:paraId="7A05C3A5" w14:textId="77777777" w:rsidR="00634126" w:rsidRPr="008B24CC" w:rsidRDefault="00634126" w:rsidP="00634126">
            <w:pPr>
              <w:pStyle w:val="TAC"/>
              <w:rPr>
                <w:sz w:val="16"/>
                <w:szCs w:val="16"/>
              </w:rPr>
            </w:pPr>
          </w:p>
        </w:tc>
      </w:tr>
      <w:tr w:rsidR="00634126" w:rsidRPr="00BF2633" w14:paraId="0C3CBC06" w14:textId="77777777" w:rsidTr="008B24CC">
        <w:trPr>
          <w:jc w:val="center"/>
        </w:trPr>
        <w:tc>
          <w:tcPr>
            <w:tcW w:w="1123" w:type="dxa"/>
            <w:shd w:val="clear" w:color="auto" w:fill="auto"/>
          </w:tcPr>
          <w:p w14:paraId="73525EEE" w14:textId="22371479" w:rsidR="00634126" w:rsidRPr="00BF2633" w:rsidRDefault="00634126" w:rsidP="00634126">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634126" w:rsidRPr="00BF2633" w:rsidRDefault="00634126" w:rsidP="00634126">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634126" w:rsidRDefault="00634126" w:rsidP="00634126">
            <w:pPr>
              <w:pStyle w:val="TAL"/>
              <w:keepNext w:val="0"/>
              <w:keepLines w:val="0"/>
              <w:rPr>
                <w:sz w:val="16"/>
                <w:szCs w:val="16"/>
              </w:rPr>
            </w:pPr>
            <w:r>
              <w:rPr>
                <w:sz w:val="16"/>
                <w:szCs w:val="16"/>
              </w:rPr>
              <w:t>IUT containing MCPTT Client</w:t>
            </w:r>
          </w:p>
        </w:tc>
        <w:tc>
          <w:tcPr>
            <w:tcW w:w="1409" w:type="dxa"/>
          </w:tcPr>
          <w:p w14:paraId="24A3D6E7" w14:textId="77777777" w:rsidR="00634126" w:rsidRPr="00BF2633" w:rsidRDefault="00634126" w:rsidP="00634126">
            <w:pPr>
              <w:pStyle w:val="TAL"/>
              <w:keepNext w:val="0"/>
              <w:keepLines w:val="0"/>
              <w:rPr>
                <w:sz w:val="16"/>
                <w:szCs w:val="16"/>
                <w:lang w:eastAsia="zh-CN"/>
              </w:rPr>
            </w:pPr>
          </w:p>
        </w:tc>
        <w:tc>
          <w:tcPr>
            <w:tcW w:w="1274" w:type="dxa"/>
          </w:tcPr>
          <w:p w14:paraId="3C783130" w14:textId="77777777" w:rsidR="00634126" w:rsidRPr="00BF2633" w:rsidRDefault="00634126" w:rsidP="00634126">
            <w:pPr>
              <w:pStyle w:val="TAL"/>
              <w:keepNext w:val="0"/>
              <w:keepLines w:val="0"/>
              <w:rPr>
                <w:sz w:val="16"/>
                <w:szCs w:val="16"/>
              </w:rPr>
            </w:pPr>
          </w:p>
        </w:tc>
        <w:tc>
          <w:tcPr>
            <w:tcW w:w="1554" w:type="dxa"/>
          </w:tcPr>
          <w:p w14:paraId="6A03CD09" w14:textId="77777777" w:rsidR="00634126" w:rsidRPr="00BF2633" w:rsidRDefault="00634126" w:rsidP="00634126">
            <w:pPr>
              <w:pStyle w:val="TAL"/>
              <w:keepNext w:val="0"/>
              <w:keepLines w:val="0"/>
              <w:rPr>
                <w:sz w:val="16"/>
                <w:szCs w:val="16"/>
              </w:rPr>
            </w:pPr>
          </w:p>
        </w:tc>
        <w:tc>
          <w:tcPr>
            <w:tcW w:w="1554" w:type="dxa"/>
          </w:tcPr>
          <w:p w14:paraId="2EDDC0DD" w14:textId="2BD27B47" w:rsidR="00634126" w:rsidRPr="008B24CC" w:rsidRDefault="00634126" w:rsidP="00634126">
            <w:pPr>
              <w:pStyle w:val="TAC"/>
              <w:rPr>
                <w:sz w:val="16"/>
                <w:szCs w:val="16"/>
              </w:rPr>
            </w:pPr>
            <w:r w:rsidRPr="009E3350">
              <w:rPr>
                <w:sz w:val="16"/>
                <w:szCs w:val="16"/>
              </w:rPr>
              <w:t>Rel-12</w:t>
            </w:r>
          </w:p>
        </w:tc>
      </w:tr>
      <w:tr w:rsidR="00634126" w:rsidRPr="00BF2633" w14:paraId="16FCE9F8" w14:textId="77777777" w:rsidTr="008B24CC">
        <w:trPr>
          <w:jc w:val="center"/>
        </w:trPr>
        <w:tc>
          <w:tcPr>
            <w:tcW w:w="1123" w:type="dxa"/>
            <w:shd w:val="clear" w:color="auto" w:fill="auto"/>
          </w:tcPr>
          <w:p w14:paraId="4390C752" w14:textId="44D0113F" w:rsidR="00634126" w:rsidRPr="00634126" w:rsidRDefault="00634126" w:rsidP="00634126">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634126" w:rsidRPr="00634126" w:rsidRDefault="00634126" w:rsidP="00634126">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634126" w:rsidRDefault="00634126" w:rsidP="00634126">
            <w:pPr>
              <w:pStyle w:val="TAL"/>
              <w:keepNext w:val="0"/>
              <w:keepLines w:val="0"/>
              <w:rPr>
                <w:sz w:val="16"/>
                <w:szCs w:val="16"/>
              </w:rPr>
            </w:pPr>
          </w:p>
        </w:tc>
        <w:tc>
          <w:tcPr>
            <w:tcW w:w="1409" w:type="dxa"/>
          </w:tcPr>
          <w:p w14:paraId="7FCFD88F" w14:textId="77777777" w:rsidR="00634126" w:rsidRPr="00BF2633" w:rsidRDefault="00634126" w:rsidP="00634126">
            <w:pPr>
              <w:pStyle w:val="TAL"/>
              <w:keepNext w:val="0"/>
              <w:keepLines w:val="0"/>
              <w:rPr>
                <w:sz w:val="16"/>
                <w:szCs w:val="16"/>
                <w:lang w:eastAsia="zh-CN"/>
              </w:rPr>
            </w:pPr>
          </w:p>
        </w:tc>
        <w:tc>
          <w:tcPr>
            <w:tcW w:w="1274" w:type="dxa"/>
          </w:tcPr>
          <w:p w14:paraId="63B3D391" w14:textId="77777777" w:rsidR="00634126" w:rsidRPr="00BF2633" w:rsidRDefault="00634126" w:rsidP="00634126">
            <w:pPr>
              <w:pStyle w:val="TAL"/>
              <w:keepNext w:val="0"/>
              <w:keepLines w:val="0"/>
              <w:rPr>
                <w:sz w:val="16"/>
                <w:szCs w:val="16"/>
              </w:rPr>
            </w:pPr>
          </w:p>
        </w:tc>
        <w:tc>
          <w:tcPr>
            <w:tcW w:w="1554" w:type="dxa"/>
          </w:tcPr>
          <w:p w14:paraId="04C857FE" w14:textId="77777777" w:rsidR="00634126" w:rsidRPr="00BF2633" w:rsidRDefault="00634126" w:rsidP="00634126">
            <w:pPr>
              <w:pStyle w:val="TAL"/>
              <w:keepNext w:val="0"/>
              <w:keepLines w:val="0"/>
              <w:rPr>
                <w:sz w:val="16"/>
                <w:szCs w:val="16"/>
              </w:rPr>
            </w:pPr>
          </w:p>
        </w:tc>
        <w:tc>
          <w:tcPr>
            <w:tcW w:w="1554" w:type="dxa"/>
          </w:tcPr>
          <w:p w14:paraId="14E4577C" w14:textId="77777777" w:rsidR="00634126" w:rsidRPr="008B24CC" w:rsidRDefault="00634126" w:rsidP="00634126">
            <w:pPr>
              <w:pStyle w:val="TAC"/>
              <w:rPr>
                <w:sz w:val="16"/>
                <w:szCs w:val="16"/>
              </w:rPr>
            </w:pPr>
          </w:p>
        </w:tc>
      </w:tr>
      <w:tr w:rsidR="00634126" w:rsidRPr="00BF2633" w14:paraId="70A3C7D0" w14:textId="77777777" w:rsidTr="008B24CC">
        <w:trPr>
          <w:jc w:val="center"/>
        </w:trPr>
        <w:tc>
          <w:tcPr>
            <w:tcW w:w="1123" w:type="dxa"/>
            <w:shd w:val="clear" w:color="auto" w:fill="auto"/>
          </w:tcPr>
          <w:p w14:paraId="376D622B" w14:textId="13910312" w:rsidR="00634126" w:rsidRPr="00BF2633" w:rsidRDefault="00634126" w:rsidP="00634126">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634126" w:rsidRPr="00BF2633" w:rsidRDefault="00634126" w:rsidP="00634126">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634126" w:rsidRDefault="00634126" w:rsidP="00634126">
            <w:pPr>
              <w:pStyle w:val="TAL"/>
              <w:keepNext w:val="0"/>
              <w:keepLines w:val="0"/>
              <w:rPr>
                <w:sz w:val="16"/>
                <w:szCs w:val="16"/>
              </w:rPr>
            </w:pPr>
            <w:r>
              <w:rPr>
                <w:sz w:val="16"/>
                <w:szCs w:val="16"/>
              </w:rPr>
              <w:t>IUT containing MCPTT Client</w:t>
            </w:r>
          </w:p>
        </w:tc>
        <w:tc>
          <w:tcPr>
            <w:tcW w:w="1409" w:type="dxa"/>
          </w:tcPr>
          <w:p w14:paraId="6AAF9AE1" w14:textId="77777777" w:rsidR="00634126" w:rsidRPr="00BF2633" w:rsidRDefault="00634126" w:rsidP="00634126">
            <w:pPr>
              <w:pStyle w:val="TAL"/>
              <w:keepNext w:val="0"/>
              <w:keepLines w:val="0"/>
              <w:rPr>
                <w:sz w:val="16"/>
                <w:szCs w:val="16"/>
                <w:lang w:eastAsia="zh-CN"/>
              </w:rPr>
            </w:pPr>
          </w:p>
        </w:tc>
        <w:tc>
          <w:tcPr>
            <w:tcW w:w="1274" w:type="dxa"/>
          </w:tcPr>
          <w:p w14:paraId="6DD5AAEA" w14:textId="77777777" w:rsidR="00634126" w:rsidRPr="00BF2633" w:rsidRDefault="00634126" w:rsidP="00634126">
            <w:pPr>
              <w:pStyle w:val="TAL"/>
              <w:keepNext w:val="0"/>
              <w:keepLines w:val="0"/>
              <w:rPr>
                <w:sz w:val="16"/>
                <w:szCs w:val="16"/>
              </w:rPr>
            </w:pPr>
          </w:p>
        </w:tc>
        <w:tc>
          <w:tcPr>
            <w:tcW w:w="1554" w:type="dxa"/>
          </w:tcPr>
          <w:p w14:paraId="390AB28B" w14:textId="77777777" w:rsidR="00634126" w:rsidRPr="00BF2633" w:rsidRDefault="00634126" w:rsidP="00634126">
            <w:pPr>
              <w:pStyle w:val="TAL"/>
              <w:keepNext w:val="0"/>
              <w:keepLines w:val="0"/>
              <w:rPr>
                <w:sz w:val="16"/>
                <w:szCs w:val="16"/>
              </w:rPr>
            </w:pPr>
          </w:p>
        </w:tc>
        <w:tc>
          <w:tcPr>
            <w:tcW w:w="1554" w:type="dxa"/>
          </w:tcPr>
          <w:p w14:paraId="6A7048BF" w14:textId="391B92C1" w:rsidR="00634126" w:rsidRPr="008B24CC" w:rsidRDefault="00634126" w:rsidP="00634126">
            <w:pPr>
              <w:pStyle w:val="TAC"/>
              <w:rPr>
                <w:sz w:val="16"/>
                <w:szCs w:val="16"/>
              </w:rPr>
            </w:pPr>
            <w:r w:rsidRPr="009E3350">
              <w:rPr>
                <w:sz w:val="16"/>
                <w:szCs w:val="16"/>
              </w:rPr>
              <w:t>Rel-12</w:t>
            </w:r>
          </w:p>
        </w:tc>
      </w:tr>
      <w:tr w:rsidR="00634126" w:rsidRPr="00BF2633" w14:paraId="684FF169" w14:textId="77777777" w:rsidTr="008B24CC">
        <w:trPr>
          <w:jc w:val="center"/>
        </w:trPr>
        <w:tc>
          <w:tcPr>
            <w:tcW w:w="1123" w:type="dxa"/>
            <w:shd w:val="clear" w:color="auto" w:fill="auto"/>
          </w:tcPr>
          <w:p w14:paraId="0BCCD048" w14:textId="71D9CF46" w:rsidR="00634126" w:rsidRPr="00BF2633" w:rsidRDefault="00634126" w:rsidP="00634126">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634126" w:rsidRPr="00BF2633" w:rsidRDefault="00634126" w:rsidP="00634126">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634126" w:rsidRDefault="00634126" w:rsidP="00634126">
            <w:pPr>
              <w:pStyle w:val="TAL"/>
              <w:keepNext w:val="0"/>
              <w:keepLines w:val="0"/>
              <w:rPr>
                <w:sz w:val="16"/>
                <w:szCs w:val="16"/>
              </w:rPr>
            </w:pPr>
            <w:r>
              <w:rPr>
                <w:sz w:val="16"/>
                <w:szCs w:val="16"/>
              </w:rPr>
              <w:t>IUT containing MCPTT Client</w:t>
            </w:r>
          </w:p>
        </w:tc>
        <w:tc>
          <w:tcPr>
            <w:tcW w:w="1409" w:type="dxa"/>
          </w:tcPr>
          <w:p w14:paraId="284D141C" w14:textId="77777777" w:rsidR="00634126" w:rsidRPr="00BF2633" w:rsidRDefault="00634126" w:rsidP="00634126">
            <w:pPr>
              <w:pStyle w:val="TAL"/>
              <w:keepNext w:val="0"/>
              <w:keepLines w:val="0"/>
              <w:rPr>
                <w:sz w:val="16"/>
                <w:szCs w:val="16"/>
                <w:lang w:eastAsia="zh-CN"/>
              </w:rPr>
            </w:pPr>
          </w:p>
        </w:tc>
        <w:tc>
          <w:tcPr>
            <w:tcW w:w="1274" w:type="dxa"/>
          </w:tcPr>
          <w:p w14:paraId="30093197" w14:textId="77777777" w:rsidR="00634126" w:rsidRPr="00BF2633" w:rsidRDefault="00634126" w:rsidP="00634126">
            <w:pPr>
              <w:pStyle w:val="TAL"/>
              <w:keepNext w:val="0"/>
              <w:keepLines w:val="0"/>
              <w:rPr>
                <w:sz w:val="16"/>
                <w:szCs w:val="16"/>
              </w:rPr>
            </w:pPr>
          </w:p>
        </w:tc>
        <w:tc>
          <w:tcPr>
            <w:tcW w:w="1554" w:type="dxa"/>
          </w:tcPr>
          <w:p w14:paraId="6BC04944" w14:textId="77777777" w:rsidR="00634126" w:rsidRPr="00BF2633" w:rsidRDefault="00634126" w:rsidP="00634126">
            <w:pPr>
              <w:pStyle w:val="TAL"/>
              <w:keepNext w:val="0"/>
              <w:keepLines w:val="0"/>
              <w:rPr>
                <w:sz w:val="16"/>
                <w:szCs w:val="16"/>
              </w:rPr>
            </w:pPr>
          </w:p>
        </w:tc>
        <w:tc>
          <w:tcPr>
            <w:tcW w:w="1554" w:type="dxa"/>
          </w:tcPr>
          <w:p w14:paraId="4AC7A69F" w14:textId="7C44A003" w:rsidR="00634126" w:rsidRPr="008B24CC" w:rsidRDefault="00634126" w:rsidP="00634126">
            <w:pPr>
              <w:pStyle w:val="TAC"/>
              <w:rPr>
                <w:sz w:val="16"/>
                <w:szCs w:val="16"/>
              </w:rPr>
            </w:pPr>
            <w:r w:rsidRPr="009E3350">
              <w:rPr>
                <w:sz w:val="16"/>
                <w:szCs w:val="16"/>
              </w:rPr>
              <w:t>Rel-12</w:t>
            </w:r>
          </w:p>
        </w:tc>
      </w:tr>
      <w:tr w:rsidR="00634126" w:rsidRPr="00BF2633" w14:paraId="18024378" w14:textId="77777777" w:rsidTr="008B24CC">
        <w:trPr>
          <w:jc w:val="center"/>
        </w:trPr>
        <w:tc>
          <w:tcPr>
            <w:tcW w:w="1123" w:type="dxa"/>
            <w:shd w:val="clear" w:color="auto" w:fill="auto"/>
          </w:tcPr>
          <w:p w14:paraId="232D615F" w14:textId="6FBB8CEC" w:rsidR="00634126" w:rsidRPr="00634126" w:rsidRDefault="00634126" w:rsidP="00634126">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634126" w:rsidRPr="00634126" w:rsidRDefault="00634126" w:rsidP="00634126">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634126" w:rsidRDefault="00634126" w:rsidP="00634126">
            <w:pPr>
              <w:pStyle w:val="TAL"/>
              <w:keepNext w:val="0"/>
              <w:keepLines w:val="0"/>
              <w:rPr>
                <w:sz w:val="16"/>
                <w:szCs w:val="16"/>
              </w:rPr>
            </w:pPr>
          </w:p>
        </w:tc>
        <w:tc>
          <w:tcPr>
            <w:tcW w:w="1409" w:type="dxa"/>
          </w:tcPr>
          <w:p w14:paraId="7B9337B7" w14:textId="77777777" w:rsidR="00634126" w:rsidRPr="00BF2633" w:rsidRDefault="00634126" w:rsidP="00634126">
            <w:pPr>
              <w:pStyle w:val="TAL"/>
              <w:keepNext w:val="0"/>
              <w:keepLines w:val="0"/>
              <w:rPr>
                <w:sz w:val="16"/>
                <w:szCs w:val="16"/>
                <w:lang w:eastAsia="zh-CN"/>
              </w:rPr>
            </w:pPr>
          </w:p>
        </w:tc>
        <w:tc>
          <w:tcPr>
            <w:tcW w:w="1274" w:type="dxa"/>
          </w:tcPr>
          <w:p w14:paraId="59CD5BB1" w14:textId="77777777" w:rsidR="00634126" w:rsidRPr="00BF2633" w:rsidRDefault="00634126" w:rsidP="00634126">
            <w:pPr>
              <w:pStyle w:val="TAL"/>
              <w:keepNext w:val="0"/>
              <w:keepLines w:val="0"/>
              <w:rPr>
                <w:sz w:val="16"/>
                <w:szCs w:val="16"/>
              </w:rPr>
            </w:pPr>
          </w:p>
        </w:tc>
        <w:tc>
          <w:tcPr>
            <w:tcW w:w="1554" w:type="dxa"/>
          </w:tcPr>
          <w:p w14:paraId="36438B04" w14:textId="77777777" w:rsidR="00634126" w:rsidRPr="00BF2633" w:rsidRDefault="00634126" w:rsidP="00634126">
            <w:pPr>
              <w:pStyle w:val="TAL"/>
              <w:keepNext w:val="0"/>
              <w:keepLines w:val="0"/>
              <w:rPr>
                <w:sz w:val="16"/>
                <w:szCs w:val="16"/>
              </w:rPr>
            </w:pPr>
          </w:p>
        </w:tc>
        <w:tc>
          <w:tcPr>
            <w:tcW w:w="1554" w:type="dxa"/>
          </w:tcPr>
          <w:p w14:paraId="5838D9A4" w14:textId="77777777" w:rsidR="00634126" w:rsidRPr="008B24CC" w:rsidRDefault="00634126" w:rsidP="00634126">
            <w:pPr>
              <w:pStyle w:val="TAC"/>
              <w:rPr>
                <w:sz w:val="16"/>
                <w:szCs w:val="16"/>
              </w:rPr>
            </w:pPr>
          </w:p>
        </w:tc>
      </w:tr>
      <w:tr w:rsidR="00634126" w:rsidRPr="00BF2633" w14:paraId="46B37412" w14:textId="77777777" w:rsidTr="008B24CC">
        <w:trPr>
          <w:jc w:val="center"/>
        </w:trPr>
        <w:tc>
          <w:tcPr>
            <w:tcW w:w="1123" w:type="dxa"/>
            <w:shd w:val="clear" w:color="auto" w:fill="auto"/>
          </w:tcPr>
          <w:p w14:paraId="28A380D2" w14:textId="4A7328DF" w:rsidR="00634126" w:rsidRPr="00BF2633" w:rsidRDefault="00634126" w:rsidP="00634126">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634126" w:rsidRPr="00BF2633" w:rsidRDefault="00634126" w:rsidP="00634126">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634126" w:rsidRDefault="00634126" w:rsidP="00634126">
            <w:pPr>
              <w:pStyle w:val="TAL"/>
              <w:keepNext w:val="0"/>
              <w:keepLines w:val="0"/>
              <w:rPr>
                <w:sz w:val="16"/>
                <w:szCs w:val="16"/>
              </w:rPr>
            </w:pPr>
            <w:r>
              <w:rPr>
                <w:sz w:val="16"/>
                <w:szCs w:val="16"/>
              </w:rPr>
              <w:t>IUT containing MCPTT Client</w:t>
            </w:r>
          </w:p>
        </w:tc>
        <w:tc>
          <w:tcPr>
            <w:tcW w:w="1409" w:type="dxa"/>
          </w:tcPr>
          <w:p w14:paraId="3B09B48B" w14:textId="77777777" w:rsidR="00634126" w:rsidRPr="00BF2633" w:rsidRDefault="00634126" w:rsidP="00634126">
            <w:pPr>
              <w:pStyle w:val="TAL"/>
              <w:keepNext w:val="0"/>
              <w:keepLines w:val="0"/>
              <w:rPr>
                <w:sz w:val="16"/>
                <w:szCs w:val="16"/>
                <w:lang w:eastAsia="zh-CN"/>
              </w:rPr>
            </w:pPr>
          </w:p>
        </w:tc>
        <w:tc>
          <w:tcPr>
            <w:tcW w:w="1274" w:type="dxa"/>
          </w:tcPr>
          <w:p w14:paraId="7E60055E" w14:textId="77777777" w:rsidR="00634126" w:rsidRPr="00BF2633" w:rsidRDefault="00634126" w:rsidP="00634126">
            <w:pPr>
              <w:pStyle w:val="TAL"/>
              <w:keepNext w:val="0"/>
              <w:keepLines w:val="0"/>
              <w:rPr>
                <w:sz w:val="16"/>
                <w:szCs w:val="16"/>
              </w:rPr>
            </w:pPr>
          </w:p>
        </w:tc>
        <w:tc>
          <w:tcPr>
            <w:tcW w:w="1554" w:type="dxa"/>
          </w:tcPr>
          <w:p w14:paraId="44BAF54A" w14:textId="77777777" w:rsidR="00634126" w:rsidRPr="00BF2633" w:rsidRDefault="00634126" w:rsidP="00634126">
            <w:pPr>
              <w:pStyle w:val="TAL"/>
              <w:keepNext w:val="0"/>
              <w:keepLines w:val="0"/>
              <w:rPr>
                <w:sz w:val="16"/>
                <w:szCs w:val="16"/>
              </w:rPr>
            </w:pPr>
          </w:p>
        </w:tc>
        <w:tc>
          <w:tcPr>
            <w:tcW w:w="1554" w:type="dxa"/>
          </w:tcPr>
          <w:p w14:paraId="5360E163" w14:textId="61A2C04F" w:rsidR="00634126" w:rsidRPr="008B24CC" w:rsidRDefault="00634126" w:rsidP="00634126">
            <w:pPr>
              <w:pStyle w:val="TAC"/>
              <w:rPr>
                <w:sz w:val="16"/>
                <w:szCs w:val="16"/>
              </w:rPr>
            </w:pPr>
            <w:r>
              <w:rPr>
                <w:sz w:val="16"/>
                <w:szCs w:val="16"/>
              </w:rPr>
              <w:t>Rel-12</w:t>
            </w:r>
          </w:p>
        </w:tc>
      </w:tr>
      <w:tr w:rsidR="00634126" w:rsidRPr="00BF2633" w14:paraId="63B16A2C" w14:textId="77777777" w:rsidTr="008B24CC">
        <w:trPr>
          <w:jc w:val="center"/>
        </w:trPr>
        <w:tc>
          <w:tcPr>
            <w:tcW w:w="1123" w:type="dxa"/>
            <w:shd w:val="clear" w:color="auto" w:fill="auto"/>
          </w:tcPr>
          <w:p w14:paraId="60B07E6A" w14:textId="3BB87BC8" w:rsidR="00634126" w:rsidRPr="00BF2633" w:rsidRDefault="00634126" w:rsidP="00634126">
            <w:pPr>
              <w:pStyle w:val="TAL"/>
              <w:keepNext w:val="0"/>
              <w:keepLines w:val="0"/>
              <w:rPr>
                <w:sz w:val="16"/>
                <w:szCs w:val="16"/>
              </w:rPr>
            </w:pPr>
            <w:r>
              <w:rPr>
                <w:sz w:val="16"/>
                <w:szCs w:val="16"/>
              </w:rPr>
              <w:lastRenderedPageBreak/>
              <w:t>6.1.5.2</w:t>
            </w:r>
          </w:p>
        </w:tc>
        <w:tc>
          <w:tcPr>
            <w:tcW w:w="3652" w:type="dxa"/>
            <w:tcBorders>
              <w:top w:val="single" w:sz="4" w:space="0" w:color="auto"/>
              <w:bottom w:val="single" w:sz="4" w:space="0" w:color="auto"/>
            </w:tcBorders>
            <w:shd w:val="clear" w:color="auto" w:fill="auto"/>
          </w:tcPr>
          <w:p w14:paraId="6DEE8F15" w14:textId="6B5DD652" w:rsidR="00634126" w:rsidRPr="00BF2633" w:rsidRDefault="00634126" w:rsidP="00634126">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634126" w:rsidRDefault="00634126" w:rsidP="00634126">
            <w:pPr>
              <w:pStyle w:val="TAL"/>
              <w:keepNext w:val="0"/>
              <w:keepLines w:val="0"/>
              <w:rPr>
                <w:sz w:val="16"/>
                <w:szCs w:val="16"/>
              </w:rPr>
            </w:pPr>
            <w:r>
              <w:rPr>
                <w:sz w:val="16"/>
                <w:szCs w:val="16"/>
              </w:rPr>
              <w:t>IUT containing MCPTT Client</w:t>
            </w:r>
          </w:p>
        </w:tc>
        <w:tc>
          <w:tcPr>
            <w:tcW w:w="1409" w:type="dxa"/>
          </w:tcPr>
          <w:p w14:paraId="0CF06D09" w14:textId="77777777" w:rsidR="00634126" w:rsidRPr="00BF2633" w:rsidRDefault="00634126" w:rsidP="00634126">
            <w:pPr>
              <w:pStyle w:val="TAL"/>
              <w:keepNext w:val="0"/>
              <w:keepLines w:val="0"/>
              <w:rPr>
                <w:sz w:val="16"/>
                <w:szCs w:val="16"/>
                <w:lang w:eastAsia="zh-CN"/>
              </w:rPr>
            </w:pPr>
          </w:p>
        </w:tc>
        <w:tc>
          <w:tcPr>
            <w:tcW w:w="1274" w:type="dxa"/>
          </w:tcPr>
          <w:p w14:paraId="7E93B540" w14:textId="77777777" w:rsidR="00634126" w:rsidRPr="00BF2633" w:rsidRDefault="00634126" w:rsidP="00634126">
            <w:pPr>
              <w:pStyle w:val="TAL"/>
              <w:keepNext w:val="0"/>
              <w:keepLines w:val="0"/>
              <w:rPr>
                <w:sz w:val="16"/>
                <w:szCs w:val="16"/>
              </w:rPr>
            </w:pPr>
          </w:p>
        </w:tc>
        <w:tc>
          <w:tcPr>
            <w:tcW w:w="1554" w:type="dxa"/>
          </w:tcPr>
          <w:p w14:paraId="039D674B" w14:textId="77777777" w:rsidR="00634126" w:rsidRPr="00BF2633" w:rsidRDefault="00634126" w:rsidP="00634126">
            <w:pPr>
              <w:pStyle w:val="TAL"/>
              <w:keepNext w:val="0"/>
              <w:keepLines w:val="0"/>
              <w:rPr>
                <w:sz w:val="16"/>
                <w:szCs w:val="16"/>
              </w:rPr>
            </w:pPr>
          </w:p>
        </w:tc>
        <w:tc>
          <w:tcPr>
            <w:tcW w:w="1554" w:type="dxa"/>
          </w:tcPr>
          <w:p w14:paraId="48905248" w14:textId="061A37A8" w:rsidR="00634126" w:rsidRPr="008B24CC" w:rsidRDefault="00634126" w:rsidP="00634126">
            <w:pPr>
              <w:pStyle w:val="TAC"/>
              <w:rPr>
                <w:sz w:val="16"/>
                <w:szCs w:val="16"/>
              </w:rPr>
            </w:pPr>
            <w:r>
              <w:rPr>
                <w:sz w:val="16"/>
                <w:szCs w:val="16"/>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eastAsia="zh-CN"/>
              </w:rPr>
            </w:pPr>
          </w:p>
        </w:tc>
        <w:tc>
          <w:tcPr>
            <w:tcW w:w="1274" w:type="dxa"/>
          </w:tcPr>
          <w:p w14:paraId="152608E2" w14:textId="77777777" w:rsidR="007A198B" w:rsidRPr="00BF2633" w:rsidRDefault="007A198B" w:rsidP="007A198B">
            <w:pPr>
              <w:pStyle w:val="TAL"/>
              <w:keepNext w:val="0"/>
              <w:keepLines w:val="0"/>
              <w:rPr>
                <w:sz w:val="16"/>
                <w:szCs w:val="16"/>
              </w:rPr>
            </w:pPr>
          </w:p>
        </w:tc>
        <w:tc>
          <w:tcPr>
            <w:tcW w:w="1554" w:type="dxa"/>
          </w:tcPr>
          <w:p w14:paraId="6F2F80B1" w14:textId="77777777" w:rsidR="007A198B" w:rsidRPr="00BF2633" w:rsidRDefault="007A198B" w:rsidP="007A198B">
            <w:pPr>
              <w:pStyle w:val="TAL"/>
              <w:keepNext w:val="0"/>
              <w:keepLines w:val="0"/>
              <w:rPr>
                <w:sz w:val="16"/>
                <w:szCs w:val="16"/>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eastAsia="zh-CN"/>
              </w:rPr>
            </w:pPr>
          </w:p>
        </w:tc>
        <w:tc>
          <w:tcPr>
            <w:tcW w:w="1274" w:type="dxa"/>
          </w:tcPr>
          <w:p w14:paraId="22C971A8" w14:textId="77777777" w:rsidR="007A198B" w:rsidRPr="00BF2633" w:rsidRDefault="007A198B" w:rsidP="007A198B">
            <w:pPr>
              <w:pStyle w:val="TAL"/>
              <w:keepNext w:val="0"/>
              <w:keepLines w:val="0"/>
              <w:rPr>
                <w:sz w:val="16"/>
                <w:szCs w:val="16"/>
              </w:rPr>
            </w:pPr>
          </w:p>
        </w:tc>
        <w:tc>
          <w:tcPr>
            <w:tcW w:w="1554" w:type="dxa"/>
          </w:tcPr>
          <w:p w14:paraId="2519F766" w14:textId="77777777" w:rsidR="007A198B" w:rsidRPr="00BF2633" w:rsidRDefault="007A198B" w:rsidP="007A198B">
            <w:pPr>
              <w:pStyle w:val="TAL"/>
              <w:keepNext w:val="0"/>
              <w:keepLines w:val="0"/>
              <w:rPr>
                <w:sz w:val="16"/>
                <w:szCs w:val="16"/>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eastAsia="zh-CN"/>
              </w:rPr>
            </w:pPr>
          </w:p>
        </w:tc>
        <w:tc>
          <w:tcPr>
            <w:tcW w:w="1274" w:type="dxa"/>
          </w:tcPr>
          <w:p w14:paraId="4C435325" w14:textId="77777777" w:rsidR="007A198B" w:rsidRPr="00BF2633" w:rsidRDefault="007A198B" w:rsidP="007A198B">
            <w:pPr>
              <w:pStyle w:val="TAL"/>
              <w:keepNext w:val="0"/>
              <w:keepLines w:val="0"/>
              <w:rPr>
                <w:sz w:val="16"/>
                <w:szCs w:val="16"/>
              </w:rPr>
            </w:pPr>
          </w:p>
        </w:tc>
        <w:tc>
          <w:tcPr>
            <w:tcW w:w="1554" w:type="dxa"/>
          </w:tcPr>
          <w:p w14:paraId="4DD97FD8" w14:textId="77777777" w:rsidR="007A198B" w:rsidRPr="00BF2633" w:rsidRDefault="007A198B" w:rsidP="007A198B">
            <w:pPr>
              <w:pStyle w:val="TAL"/>
              <w:keepNext w:val="0"/>
              <w:keepLines w:val="0"/>
              <w:rPr>
                <w:sz w:val="16"/>
                <w:szCs w:val="16"/>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eastAsia="zh-CN"/>
              </w:rPr>
            </w:pPr>
          </w:p>
        </w:tc>
        <w:tc>
          <w:tcPr>
            <w:tcW w:w="1274" w:type="dxa"/>
          </w:tcPr>
          <w:p w14:paraId="2303BB6B" w14:textId="77777777" w:rsidR="007A198B" w:rsidRPr="00BF2633" w:rsidRDefault="007A198B" w:rsidP="007A198B">
            <w:pPr>
              <w:pStyle w:val="TAL"/>
              <w:keepNext w:val="0"/>
              <w:keepLines w:val="0"/>
              <w:rPr>
                <w:sz w:val="16"/>
                <w:szCs w:val="16"/>
              </w:rPr>
            </w:pPr>
          </w:p>
        </w:tc>
        <w:tc>
          <w:tcPr>
            <w:tcW w:w="1554" w:type="dxa"/>
          </w:tcPr>
          <w:p w14:paraId="6139BCA7" w14:textId="77777777" w:rsidR="007A198B" w:rsidRPr="00BF2633" w:rsidRDefault="007A198B" w:rsidP="007A198B">
            <w:pPr>
              <w:pStyle w:val="TAL"/>
              <w:keepNext w:val="0"/>
              <w:keepLines w:val="0"/>
              <w:rPr>
                <w:sz w:val="16"/>
                <w:szCs w:val="16"/>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7A198B" w:rsidRPr="00BF2633" w:rsidRDefault="007A198B" w:rsidP="007A198B">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eastAsia="zh-CN"/>
              </w:rPr>
            </w:pPr>
          </w:p>
        </w:tc>
        <w:tc>
          <w:tcPr>
            <w:tcW w:w="1274" w:type="dxa"/>
          </w:tcPr>
          <w:p w14:paraId="10A6FAB3" w14:textId="77777777" w:rsidR="007A198B" w:rsidRPr="00BF2633" w:rsidRDefault="007A198B" w:rsidP="007A198B">
            <w:pPr>
              <w:pStyle w:val="TAL"/>
              <w:keepNext w:val="0"/>
              <w:keepLines w:val="0"/>
              <w:rPr>
                <w:sz w:val="16"/>
                <w:szCs w:val="16"/>
              </w:rPr>
            </w:pPr>
          </w:p>
        </w:tc>
        <w:tc>
          <w:tcPr>
            <w:tcW w:w="1554" w:type="dxa"/>
          </w:tcPr>
          <w:p w14:paraId="70EC58F3" w14:textId="77777777" w:rsidR="007A198B" w:rsidRPr="00BF2633" w:rsidRDefault="007A198B" w:rsidP="007A198B">
            <w:pPr>
              <w:pStyle w:val="TAL"/>
              <w:keepNext w:val="0"/>
              <w:keepLines w:val="0"/>
              <w:rPr>
                <w:sz w:val="16"/>
                <w:szCs w:val="16"/>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7A198B" w:rsidRPr="00BF2633" w:rsidRDefault="007A198B" w:rsidP="007A198B">
            <w:pPr>
              <w:pStyle w:val="TAL"/>
              <w:keepNext w:val="0"/>
              <w:keepLines w:val="0"/>
              <w:rPr>
                <w:sz w:val="16"/>
                <w:szCs w:val="16"/>
              </w:rPr>
            </w:pPr>
            <w:r w:rsidRPr="00BF2633">
              <w:rPr>
                <w:sz w:val="16"/>
                <w:szCs w:val="16"/>
              </w:rPr>
              <w:t xml:space="preserve">On-network / Private Call / Emergency Private Call / On-demand / </w:t>
            </w:r>
            <w:r w:rsidR="008614C1">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eastAsia="zh-CN"/>
              </w:rPr>
            </w:pPr>
          </w:p>
        </w:tc>
        <w:tc>
          <w:tcPr>
            <w:tcW w:w="1274" w:type="dxa"/>
          </w:tcPr>
          <w:p w14:paraId="5361A857" w14:textId="77777777" w:rsidR="007A198B" w:rsidRPr="00BF2633" w:rsidRDefault="007A198B" w:rsidP="007A198B">
            <w:pPr>
              <w:pStyle w:val="TAL"/>
              <w:keepNext w:val="0"/>
              <w:keepLines w:val="0"/>
              <w:rPr>
                <w:sz w:val="16"/>
                <w:szCs w:val="16"/>
              </w:rPr>
            </w:pPr>
          </w:p>
        </w:tc>
        <w:tc>
          <w:tcPr>
            <w:tcW w:w="1554" w:type="dxa"/>
          </w:tcPr>
          <w:p w14:paraId="6483EE84" w14:textId="77777777" w:rsidR="007A198B" w:rsidRPr="00BF2633" w:rsidRDefault="007A198B" w:rsidP="007A198B">
            <w:pPr>
              <w:pStyle w:val="TAL"/>
              <w:keepNext w:val="0"/>
              <w:keepLines w:val="0"/>
              <w:rPr>
                <w:sz w:val="16"/>
                <w:szCs w:val="16"/>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eastAsia="zh-CN"/>
              </w:rPr>
            </w:pPr>
          </w:p>
        </w:tc>
        <w:tc>
          <w:tcPr>
            <w:tcW w:w="1274" w:type="dxa"/>
          </w:tcPr>
          <w:p w14:paraId="032CD4D6" w14:textId="77777777" w:rsidR="007A198B" w:rsidRPr="00BF2633" w:rsidRDefault="007A198B" w:rsidP="007A198B">
            <w:pPr>
              <w:pStyle w:val="TAL"/>
              <w:keepNext w:val="0"/>
              <w:keepLines w:val="0"/>
              <w:rPr>
                <w:sz w:val="16"/>
                <w:szCs w:val="16"/>
              </w:rPr>
            </w:pPr>
          </w:p>
        </w:tc>
        <w:tc>
          <w:tcPr>
            <w:tcW w:w="1554" w:type="dxa"/>
          </w:tcPr>
          <w:p w14:paraId="69EDBAD4" w14:textId="77777777" w:rsidR="007A198B" w:rsidRPr="00BF2633" w:rsidRDefault="007A198B" w:rsidP="007A198B">
            <w:pPr>
              <w:pStyle w:val="TAL"/>
              <w:keepNext w:val="0"/>
              <w:keepLines w:val="0"/>
              <w:rPr>
                <w:sz w:val="16"/>
                <w:szCs w:val="16"/>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eastAsia="zh-CN"/>
              </w:rPr>
            </w:pPr>
          </w:p>
        </w:tc>
        <w:tc>
          <w:tcPr>
            <w:tcW w:w="1274" w:type="dxa"/>
          </w:tcPr>
          <w:p w14:paraId="3F0BA6E1" w14:textId="77777777" w:rsidR="007A198B" w:rsidRPr="00BF2633" w:rsidRDefault="007A198B" w:rsidP="007A198B">
            <w:pPr>
              <w:pStyle w:val="TAL"/>
              <w:keepNext w:val="0"/>
              <w:keepLines w:val="0"/>
              <w:rPr>
                <w:sz w:val="16"/>
                <w:szCs w:val="16"/>
              </w:rPr>
            </w:pPr>
          </w:p>
        </w:tc>
        <w:tc>
          <w:tcPr>
            <w:tcW w:w="1554" w:type="dxa"/>
          </w:tcPr>
          <w:p w14:paraId="3D0DD922" w14:textId="77777777" w:rsidR="007A198B" w:rsidRPr="00BF2633" w:rsidRDefault="007A198B" w:rsidP="007A198B">
            <w:pPr>
              <w:pStyle w:val="TAL"/>
              <w:keepNext w:val="0"/>
              <w:keepLines w:val="0"/>
              <w:rPr>
                <w:sz w:val="16"/>
                <w:szCs w:val="16"/>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eastAsia="zh-CN"/>
              </w:rPr>
            </w:pPr>
          </w:p>
        </w:tc>
        <w:tc>
          <w:tcPr>
            <w:tcW w:w="1274" w:type="dxa"/>
          </w:tcPr>
          <w:p w14:paraId="713AC7FB" w14:textId="77777777" w:rsidR="007A198B" w:rsidRPr="00BF2633" w:rsidRDefault="007A198B" w:rsidP="007A198B">
            <w:pPr>
              <w:pStyle w:val="TAL"/>
              <w:keepNext w:val="0"/>
              <w:keepLines w:val="0"/>
              <w:rPr>
                <w:sz w:val="16"/>
                <w:szCs w:val="16"/>
              </w:rPr>
            </w:pPr>
          </w:p>
        </w:tc>
        <w:tc>
          <w:tcPr>
            <w:tcW w:w="1554" w:type="dxa"/>
          </w:tcPr>
          <w:p w14:paraId="7716D6A0" w14:textId="77777777" w:rsidR="007A198B" w:rsidRPr="00BF2633" w:rsidRDefault="007A198B" w:rsidP="007A198B">
            <w:pPr>
              <w:pStyle w:val="TAL"/>
              <w:keepNext w:val="0"/>
              <w:keepLines w:val="0"/>
              <w:rPr>
                <w:sz w:val="16"/>
                <w:szCs w:val="16"/>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eastAsia="zh-CN"/>
              </w:rPr>
            </w:pPr>
          </w:p>
        </w:tc>
        <w:tc>
          <w:tcPr>
            <w:tcW w:w="1274" w:type="dxa"/>
          </w:tcPr>
          <w:p w14:paraId="7F667D56" w14:textId="77777777" w:rsidR="007A198B" w:rsidRPr="00BF2633" w:rsidRDefault="007A198B" w:rsidP="007A198B">
            <w:pPr>
              <w:pStyle w:val="TAL"/>
              <w:keepNext w:val="0"/>
              <w:keepLines w:val="0"/>
              <w:rPr>
                <w:sz w:val="16"/>
                <w:szCs w:val="16"/>
              </w:rPr>
            </w:pPr>
          </w:p>
        </w:tc>
        <w:tc>
          <w:tcPr>
            <w:tcW w:w="1554" w:type="dxa"/>
          </w:tcPr>
          <w:p w14:paraId="19E346AD" w14:textId="77777777" w:rsidR="007A198B" w:rsidRPr="00BF2633" w:rsidRDefault="007A198B" w:rsidP="007A198B">
            <w:pPr>
              <w:pStyle w:val="TAL"/>
              <w:keepNext w:val="0"/>
              <w:keepLines w:val="0"/>
              <w:rPr>
                <w:sz w:val="16"/>
                <w:szCs w:val="16"/>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7A198B" w:rsidRPr="00BF2633" w:rsidRDefault="007A198B" w:rsidP="007A198B">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sidR="008614C1">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eastAsia="zh-CN"/>
              </w:rPr>
            </w:pPr>
          </w:p>
        </w:tc>
        <w:tc>
          <w:tcPr>
            <w:tcW w:w="1274" w:type="dxa"/>
          </w:tcPr>
          <w:p w14:paraId="2254035A" w14:textId="77777777" w:rsidR="007A198B" w:rsidRPr="00BF2633" w:rsidRDefault="007A198B" w:rsidP="007A198B">
            <w:pPr>
              <w:pStyle w:val="TAL"/>
              <w:keepNext w:val="0"/>
              <w:keepLines w:val="0"/>
              <w:rPr>
                <w:sz w:val="16"/>
                <w:szCs w:val="16"/>
              </w:rPr>
            </w:pPr>
          </w:p>
        </w:tc>
        <w:tc>
          <w:tcPr>
            <w:tcW w:w="1554" w:type="dxa"/>
          </w:tcPr>
          <w:p w14:paraId="0C11570F" w14:textId="77777777" w:rsidR="007A198B" w:rsidRPr="00BF2633" w:rsidRDefault="007A198B" w:rsidP="007A198B">
            <w:pPr>
              <w:pStyle w:val="TAL"/>
              <w:keepNext w:val="0"/>
              <w:keepLines w:val="0"/>
              <w:rPr>
                <w:sz w:val="16"/>
                <w:szCs w:val="16"/>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7A198B" w:rsidRPr="00BF2633" w:rsidRDefault="007A198B" w:rsidP="007A198B">
            <w:pPr>
              <w:pStyle w:val="TAL"/>
              <w:keepNext w:val="0"/>
              <w:keepLines w:val="0"/>
              <w:rPr>
                <w:sz w:val="16"/>
                <w:szCs w:val="16"/>
              </w:rPr>
            </w:pPr>
            <w:r w:rsidRPr="00BF2633">
              <w:rPr>
                <w:sz w:val="16"/>
                <w:szCs w:val="16"/>
              </w:rPr>
              <w:t xml:space="preserve">On-network / Private Call / Private Call Call-Back Request / Private Call Call-Back Cancel Request </w:t>
            </w:r>
            <w:r w:rsidRPr="00BF2633">
              <w:rPr>
                <w:sz w:val="16"/>
                <w:szCs w:val="16"/>
              </w:rPr>
              <w:lastRenderedPageBreak/>
              <w:t>/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rPr>
            </w:pPr>
            <w:r w:rsidRPr="00BF2633">
              <w:rPr>
                <w:sz w:val="16"/>
                <w:szCs w:val="16"/>
              </w:rPr>
              <w:lastRenderedPageBreak/>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eastAsia="zh-CN"/>
              </w:rPr>
            </w:pPr>
          </w:p>
        </w:tc>
        <w:tc>
          <w:tcPr>
            <w:tcW w:w="1274" w:type="dxa"/>
          </w:tcPr>
          <w:p w14:paraId="582FF43C" w14:textId="77777777" w:rsidR="007A198B" w:rsidRPr="00BF2633" w:rsidRDefault="007A198B" w:rsidP="007A198B">
            <w:pPr>
              <w:pStyle w:val="TAL"/>
              <w:keepNext w:val="0"/>
              <w:keepLines w:val="0"/>
              <w:rPr>
                <w:sz w:val="16"/>
                <w:szCs w:val="16"/>
              </w:rPr>
            </w:pPr>
          </w:p>
        </w:tc>
        <w:tc>
          <w:tcPr>
            <w:tcW w:w="1554" w:type="dxa"/>
          </w:tcPr>
          <w:p w14:paraId="42B98A06" w14:textId="77777777" w:rsidR="007A198B" w:rsidRPr="00BF2633" w:rsidRDefault="007A198B" w:rsidP="007A198B">
            <w:pPr>
              <w:pStyle w:val="TAL"/>
              <w:keepNext w:val="0"/>
              <w:keepLines w:val="0"/>
              <w:rPr>
                <w:sz w:val="16"/>
                <w:szCs w:val="16"/>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7A198B" w:rsidRPr="00BF2633" w:rsidRDefault="007A198B" w:rsidP="007A198B">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eastAsia="zh-CN"/>
              </w:rPr>
            </w:pPr>
          </w:p>
        </w:tc>
        <w:tc>
          <w:tcPr>
            <w:tcW w:w="1274" w:type="dxa"/>
          </w:tcPr>
          <w:p w14:paraId="635A671E" w14:textId="77777777" w:rsidR="007A198B" w:rsidRPr="00BF2633" w:rsidRDefault="007A198B" w:rsidP="007A198B">
            <w:pPr>
              <w:pStyle w:val="TAL"/>
              <w:keepNext w:val="0"/>
              <w:keepLines w:val="0"/>
              <w:rPr>
                <w:sz w:val="16"/>
                <w:szCs w:val="16"/>
              </w:rPr>
            </w:pPr>
          </w:p>
        </w:tc>
        <w:tc>
          <w:tcPr>
            <w:tcW w:w="1554" w:type="dxa"/>
          </w:tcPr>
          <w:p w14:paraId="1E32D68C" w14:textId="77777777" w:rsidR="007A198B" w:rsidRPr="00BF2633" w:rsidRDefault="007A198B" w:rsidP="007A198B">
            <w:pPr>
              <w:pStyle w:val="TAL"/>
              <w:keepNext w:val="0"/>
              <w:keepLines w:val="0"/>
              <w:rPr>
                <w:sz w:val="16"/>
                <w:szCs w:val="16"/>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eastAsia="zh-CN"/>
              </w:rPr>
            </w:pPr>
          </w:p>
        </w:tc>
        <w:tc>
          <w:tcPr>
            <w:tcW w:w="1274" w:type="dxa"/>
          </w:tcPr>
          <w:p w14:paraId="525AA1FA" w14:textId="77777777" w:rsidR="007A198B" w:rsidRPr="00BF2633" w:rsidRDefault="007A198B" w:rsidP="007A198B">
            <w:pPr>
              <w:pStyle w:val="TAL"/>
              <w:keepNext w:val="0"/>
              <w:keepLines w:val="0"/>
              <w:rPr>
                <w:sz w:val="16"/>
                <w:szCs w:val="16"/>
              </w:rPr>
            </w:pPr>
          </w:p>
        </w:tc>
        <w:tc>
          <w:tcPr>
            <w:tcW w:w="1554" w:type="dxa"/>
          </w:tcPr>
          <w:p w14:paraId="7A04C989" w14:textId="77777777" w:rsidR="007A198B" w:rsidRPr="00BF2633" w:rsidRDefault="007A198B" w:rsidP="007A198B">
            <w:pPr>
              <w:pStyle w:val="TAL"/>
              <w:keepNext w:val="0"/>
              <w:keepLines w:val="0"/>
              <w:rPr>
                <w:sz w:val="16"/>
                <w:szCs w:val="16"/>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eastAsia="zh-CN"/>
              </w:rPr>
            </w:pPr>
          </w:p>
        </w:tc>
        <w:tc>
          <w:tcPr>
            <w:tcW w:w="1274" w:type="dxa"/>
          </w:tcPr>
          <w:p w14:paraId="6E772BFC" w14:textId="77777777" w:rsidR="007A198B" w:rsidRPr="00BF2633" w:rsidRDefault="007A198B" w:rsidP="007A198B">
            <w:pPr>
              <w:pStyle w:val="TAL"/>
              <w:keepNext w:val="0"/>
              <w:keepLines w:val="0"/>
              <w:rPr>
                <w:sz w:val="16"/>
                <w:szCs w:val="16"/>
              </w:rPr>
            </w:pPr>
          </w:p>
        </w:tc>
        <w:tc>
          <w:tcPr>
            <w:tcW w:w="1554" w:type="dxa"/>
          </w:tcPr>
          <w:p w14:paraId="6CDF4F44" w14:textId="77777777" w:rsidR="007A198B" w:rsidRPr="00BF2633" w:rsidRDefault="007A198B" w:rsidP="007A198B">
            <w:pPr>
              <w:pStyle w:val="TAL"/>
              <w:keepNext w:val="0"/>
              <w:keepLines w:val="0"/>
              <w:rPr>
                <w:sz w:val="16"/>
                <w:szCs w:val="16"/>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eastAsia="zh-CN"/>
              </w:rPr>
            </w:pPr>
          </w:p>
        </w:tc>
        <w:tc>
          <w:tcPr>
            <w:tcW w:w="1274" w:type="dxa"/>
          </w:tcPr>
          <w:p w14:paraId="01B13906" w14:textId="77777777" w:rsidR="007A198B" w:rsidRPr="00BF2633" w:rsidRDefault="007A198B" w:rsidP="007A198B">
            <w:pPr>
              <w:pStyle w:val="TAL"/>
              <w:keepNext w:val="0"/>
              <w:keepLines w:val="0"/>
              <w:rPr>
                <w:sz w:val="16"/>
                <w:szCs w:val="16"/>
              </w:rPr>
            </w:pPr>
          </w:p>
        </w:tc>
        <w:tc>
          <w:tcPr>
            <w:tcW w:w="1554" w:type="dxa"/>
          </w:tcPr>
          <w:p w14:paraId="06E54AEA" w14:textId="77777777" w:rsidR="007A198B" w:rsidRPr="00BF2633" w:rsidRDefault="007A198B" w:rsidP="007A198B">
            <w:pPr>
              <w:pStyle w:val="TAL"/>
              <w:keepNext w:val="0"/>
              <w:keepLines w:val="0"/>
              <w:rPr>
                <w:sz w:val="16"/>
                <w:szCs w:val="16"/>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eastAsia="zh-CN"/>
              </w:rPr>
            </w:pPr>
          </w:p>
        </w:tc>
        <w:tc>
          <w:tcPr>
            <w:tcW w:w="1274" w:type="dxa"/>
          </w:tcPr>
          <w:p w14:paraId="23BF25A3" w14:textId="77777777" w:rsidR="007A198B" w:rsidRPr="00BF2633" w:rsidRDefault="007A198B" w:rsidP="007A198B">
            <w:pPr>
              <w:pStyle w:val="TAL"/>
              <w:keepNext w:val="0"/>
              <w:keepLines w:val="0"/>
              <w:rPr>
                <w:sz w:val="16"/>
                <w:szCs w:val="16"/>
              </w:rPr>
            </w:pPr>
          </w:p>
        </w:tc>
        <w:tc>
          <w:tcPr>
            <w:tcW w:w="1554" w:type="dxa"/>
          </w:tcPr>
          <w:p w14:paraId="7713B02F" w14:textId="77777777" w:rsidR="007A198B" w:rsidRPr="00BF2633" w:rsidRDefault="007A198B" w:rsidP="007A198B">
            <w:pPr>
              <w:pStyle w:val="TAL"/>
              <w:keepNext w:val="0"/>
              <w:keepLines w:val="0"/>
              <w:rPr>
                <w:sz w:val="16"/>
                <w:szCs w:val="16"/>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634126" w:rsidRPr="00BF2633" w14:paraId="326F8A54" w14:textId="77777777" w:rsidTr="008B24CC">
        <w:trPr>
          <w:jc w:val="center"/>
        </w:trPr>
        <w:tc>
          <w:tcPr>
            <w:tcW w:w="1123" w:type="dxa"/>
            <w:shd w:val="clear" w:color="auto" w:fill="auto"/>
          </w:tcPr>
          <w:p w14:paraId="626F72FE" w14:textId="3B68C0E5" w:rsidR="00634126" w:rsidRPr="00BF2633" w:rsidRDefault="00634126" w:rsidP="00634126">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634126" w:rsidRPr="00BF2633" w:rsidRDefault="00634126" w:rsidP="00634126">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634126" w:rsidRDefault="00634126" w:rsidP="00634126">
            <w:pPr>
              <w:pStyle w:val="TAL"/>
              <w:keepNext w:val="0"/>
              <w:keepLines w:val="0"/>
              <w:rPr>
                <w:sz w:val="16"/>
                <w:szCs w:val="16"/>
              </w:rPr>
            </w:pPr>
            <w:r>
              <w:rPr>
                <w:sz w:val="16"/>
                <w:szCs w:val="16"/>
              </w:rPr>
              <w:t>IUT containing MCPTT Client</w:t>
            </w:r>
          </w:p>
        </w:tc>
        <w:tc>
          <w:tcPr>
            <w:tcW w:w="1409" w:type="dxa"/>
          </w:tcPr>
          <w:p w14:paraId="10780019" w14:textId="77777777" w:rsidR="00634126" w:rsidRPr="00BF2633" w:rsidRDefault="00634126" w:rsidP="00634126">
            <w:pPr>
              <w:pStyle w:val="TAL"/>
              <w:keepNext w:val="0"/>
              <w:keepLines w:val="0"/>
              <w:rPr>
                <w:sz w:val="16"/>
                <w:szCs w:val="16"/>
                <w:lang w:eastAsia="zh-CN"/>
              </w:rPr>
            </w:pPr>
          </w:p>
        </w:tc>
        <w:tc>
          <w:tcPr>
            <w:tcW w:w="1274" w:type="dxa"/>
          </w:tcPr>
          <w:p w14:paraId="66A8763A" w14:textId="77777777" w:rsidR="00634126" w:rsidRPr="00BF2633" w:rsidRDefault="00634126" w:rsidP="00634126">
            <w:pPr>
              <w:pStyle w:val="TAL"/>
              <w:keepNext w:val="0"/>
              <w:keepLines w:val="0"/>
              <w:rPr>
                <w:sz w:val="16"/>
                <w:szCs w:val="16"/>
              </w:rPr>
            </w:pPr>
          </w:p>
        </w:tc>
        <w:tc>
          <w:tcPr>
            <w:tcW w:w="1554" w:type="dxa"/>
          </w:tcPr>
          <w:p w14:paraId="67CC8348" w14:textId="77777777" w:rsidR="00634126" w:rsidRPr="00BF2633" w:rsidRDefault="00634126" w:rsidP="00634126">
            <w:pPr>
              <w:pStyle w:val="TAL"/>
              <w:keepNext w:val="0"/>
              <w:keepLines w:val="0"/>
              <w:rPr>
                <w:sz w:val="16"/>
                <w:szCs w:val="16"/>
              </w:rPr>
            </w:pPr>
          </w:p>
        </w:tc>
        <w:tc>
          <w:tcPr>
            <w:tcW w:w="1554" w:type="dxa"/>
          </w:tcPr>
          <w:p w14:paraId="2BD556CC" w14:textId="10A653CB" w:rsidR="00634126" w:rsidRPr="008B24CC" w:rsidRDefault="00634126" w:rsidP="00634126">
            <w:pPr>
              <w:pStyle w:val="TAC"/>
              <w:rPr>
                <w:sz w:val="16"/>
                <w:szCs w:val="16"/>
              </w:rPr>
            </w:pPr>
            <w:r w:rsidRPr="009E3350">
              <w:rPr>
                <w:sz w:val="16"/>
                <w:szCs w:val="16"/>
              </w:rPr>
              <w:t>Rel-12</w:t>
            </w:r>
          </w:p>
        </w:tc>
      </w:tr>
      <w:tr w:rsidR="00634126" w:rsidRPr="00BF2633" w14:paraId="66AE0AE2" w14:textId="77777777" w:rsidTr="008B24CC">
        <w:trPr>
          <w:jc w:val="center"/>
        </w:trPr>
        <w:tc>
          <w:tcPr>
            <w:tcW w:w="1123" w:type="dxa"/>
            <w:shd w:val="clear" w:color="auto" w:fill="auto"/>
          </w:tcPr>
          <w:p w14:paraId="06AEA1DC" w14:textId="57E9514F" w:rsidR="00634126" w:rsidRPr="00BF2633" w:rsidRDefault="00634126" w:rsidP="00634126">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634126" w:rsidRPr="00BF2633" w:rsidRDefault="00634126" w:rsidP="00634126">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634126" w:rsidRDefault="00634126" w:rsidP="00634126">
            <w:pPr>
              <w:pStyle w:val="TAL"/>
              <w:keepNext w:val="0"/>
              <w:keepLines w:val="0"/>
              <w:rPr>
                <w:sz w:val="16"/>
                <w:szCs w:val="16"/>
              </w:rPr>
            </w:pPr>
            <w:r>
              <w:rPr>
                <w:sz w:val="16"/>
                <w:szCs w:val="16"/>
              </w:rPr>
              <w:t>IUT containing MCPTT Client</w:t>
            </w:r>
          </w:p>
        </w:tc>
        <w:tc>
          <w:tcPr>
            <w:tcW w:w="1409" w:type="dxa"/>
          </w:tcPr>
          <w:p w14:paraId="2870B9E0" w14:textId="77777777" w:rsidR="00634126" w:rsidRPr="00BF2633" w:rsidRDefault="00634126" w:rsidP="00634126">
            <w:pPr>
              <w:pStyle w:val="TAL"/>
              <w:keepNext w:val="0"/>
              <w:keepLines w:val="0"/>
              <w:rPr>
                <w:sz w:val="16"/>
                <w:szCs w:val="16"/>
                <w:lang w:eastAsia="zh-CN"/>
              </w:rPr>
            </w:pPr>
          </w:p>
        </w:tc>
        <w:tc>
          <w:tcPr>
            <w:tcW w:w="1274" w:type="dxa"/>
          </w:tcPr>
          <w:p w14:paraId="07978ADD" w14:textId="77777777" w:rsidR="00634126" w:rsidRPr="00BF2633" w:rsidRDefault="00634126" w:rsidP="00634126">
            <w:pPr>
              <w:pStyle w:val="TAL"/>
              <w:keepNext w:val="0"/>
              <w:keepLines w:val="0"/>
              <w:rPr>
                <w:sz w:val="16"/>
                <w:szCs w:val="16"/>
              </w:rPr>
            </w:pPr>
          </w:p>
        </w:tc>
        <w:tc>
          <w:tcPr>
            <w:tcW w:w="1554" w:type="dxa"/>
          </w:tcPr>
          <w:p w14:paraId="5BB6F482" w14:textId="77777777" w:rsidR="00634126" w:rsidRPr="00BF2633" w:rsidRDefault="00634126" w:rsidP="00634126">
            <w:pPr>
              <w:pStyle w:val="TAL"/>
              <w:keepNext w:val="0"/>
              <w:keepLines w:val="0"/>
              <w:rPr>
                <w:sz w:val="16"/>
                <w:szCs w:val="16"/>
              </w:rPr>
            </w:pPr>
          </w:p>
        </w:tc>
        <w:tc>
          <w:tcPr>
            <w:tcW w:w="1554" w:type="dxa"/>
          </w:tcPr>
          <w:p w14:paraId="14CF1039" w14:textId="1EC081EE" w:rsidR="00634126" w:rsidRPr="008B24CC" w:rsidRDefault="00634126" w:rsidP="00634126">
            <w:pPr>
              <w:pStyle w:val="TAC"/>
              <w:rPr>
                <w:sz w:val="16"/>
                <w:szCs w:val="16"/>
              </w:rPr>
            </w:pPr>
            <w:r w:rsidRPr="009E3350">
              <w:rPr>
                <w:sz w:val="16"/>
                <w:szCs w:val="16"/>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7A198B" w:rsidRPr="008B24CC" w:rsidRDefault="007A198B" w:rsidP="007A198B">
            <w:pPr>
              <w:pStyle w:val="TAL"/>
              <w:keepNext w:val="0"/>
              <w:keepLines w:val="0"/>
              <w:rPr>
                <w:sz w:val="16"/>
                <w:szCs w:val="16"/>
              </w:rPr>
            </w:pPr>
            <w:r w:rsidRPr="008B24CC">
              <w:rPr>
                <w:sz w:val="16"/>
                <w:szCs w:val="16"/>
              </w:rPr>
              <w:t xml:space="preserve">IUT </w:t>
            </w:r>
            <w:r w:rsidR="001A605D">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rPr>
            </w:pPr>
          </w:p>
        </w:tc>
        <w:tc>
          <w:tcPr>
            <w:tcW w:w="1554" w:type="dxa"/>
          </w:tcPr>
          <w:p w14:paraId="064539AF" w14:textId="77777777" w:rsidR="007A198B" w:rsidRPr="008B24CC" w:rsidRDefault="007A198B" w:rsidP="007A198B">
            <w:pPr>
              <w:pStyle w:val="TAL"/>
              <w:keepNext w:val="0"/>
              <w:keepLines w:val="0"/>
              <w:rPr>
                <w:sz w:val="16"/>
                <w:szCs w:val="16"/>
                <w:highlight w:val="yellow"/>
              </w:rPr>
            </w:pPr>
          </w:p>
        </w:tc>
        <w:tc>
          <w:tcPr>
            <w:tcW w:w="1554" w:type="dxa"/>
          </w:tcPr>
          <w:p w14:paraId="5F2DF130" w14:textId="6B8670A1" w:rsidR="007A198B" w:rsidRPr="007A198B" w:rsidRDefault="001A605D" w:rsidP="0012639B">
            <w:pPr>
              <w:pStyle w:val="TAC"/>
              <w:rPr>
                <w:highlight w:val="yellow"/>
              </w:rPr>
            </w:pPr>
            <w:r w:rsidRPr="001A605D">
              <w:t>Rel-12</w:t>
            </w:r>
          </w:p>
        </w:tc>
      </w:tr>
      <w:tr w:rsidR="001A605D" w:rsidRPr="007A198B" w14:paraId="15FB913F" w14:textId="008AB08F" w:rsidTr="008B24CC">
        <w:trPr>
          <w:jc w:val="center"/>
        </w:trPr>
        <w:tc>
          <w:tcPr>
            <w:tcW w:w="1123" w:type="dxa"/>
            <w:shd w:val="clear" w:color="auto" w:fill="auto"/>
          </w:tcPr>
          <w:p w14:paraId="1AF1C192" w14:textId="2DFB2C35" w:rsidR="001A605D" w:rsidRPr="008B24CC" w:rsidRDefault="001A605D" w:rsidP="001A605D">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1A605D" w:rsidRPr="008B24CC" w:rsidRDefault="001A605D" w:rsidP="001A605D">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1A605D" w:rsidRPr="008B24CC" w:rsidRDefault="001A605D" w:rsidP="001A605D">
            <w:pPr>
              <w:pStyle w:val="TAL"/>
              <w:keepNext w:val="0"/>
              <w:keepLines w:val="0"/>
              <w:rPr>
                <w:sz w:val="16"/>
                <w:szCs w:val="16"/>
                <w:highlight w:val="yellow"/>
                <w:lang w:eastAsia="zh-CN"/>
              </w:rPr>
            </w:pPr>
          </w:p>
        </w:tc>
        <w:tc>
          <w:tcPr>
            <w:tcW w:w="1274" w:type="dxa"/>
          </w:tcPr>
          <w:p w14:paraId="6EC9F85E" w14:textId="77777777" w:rsidR="001A605D" w:rsidRPr="008B24CC" w:rsidRDefault="001A605D" w:rsidP="001A605D">
            <w:pPr>
              <w:pStyle w:val="TAL"/>
              <w:keepNext w:val="0"/>
              <w:keepLines w:val="0"/>
              <w:rPr>
                <w:sz w:val="16"/>
                <w:szCs w:val="16"/>
                <w:highlight w:val="yellow"/>
              </w:rPr>
            </w:pPr>
          </w:p>
        </w:tc>
        <w:tc>
          <w:tcPr>
            <w:tcW w:w="1554" w:type="dxa"/>
          </w:tcPr>
          <w:p w14:paraId="554A145A" w14:textId="77777777" w:rsidR="001A605D" w:rsidRPr="008B24CC" w:rsidRDefault="001A605D" w:rsidP="001A605D">
            <w:pPr>
              <w:pStyle w:val="TAL"/>
              <w:keepNext w:val="0"/>
              <w:keepLines w:val="0"/>
              <w:rPr>
                <w:sz w:val="16"/>
                <w:szCs w:val="16"/>
                <w:highlight w:val="yellow"/>
              </w:rPr>
            </w:pPr>
          </w:p>
        </w:tc>
        <w:tc>
          <w:tcPr>
            <w:tcW w:w="1554" w:type="dxa"/>
          </w:tcPr>
          <w:p w14:paraId="63A40390" w14:textId="2011349B" w:rsidR="001A605D" w:rsidRPr="007A198B" w:rsidRDefault="001A605D" w:rsidP="0012639B">
            <w:pPr>
              <w:pStyle w:val="TAC"/>
              <w:rPr>
                <w:highlight w:val="yellow"/>
              </w:rPr>
            </w:pPr>
            <w:r w:rsidRPr="001A605D">
              <w:t>Rel-12</w:t>
            </w:r>
          </w:p>
        </w:tc>
      </w:tr>
      <w:tr w:rsidR="001A605D" w:rsidRPr="007A198B" w14:paraId="533ADA0D" w14:textId="26298C33" w:rsidTr="008B24CC">
        <w:trPr>
          <w:jc w:val="center"/>
        </w:trPr>
        <w:tc>
          <w:tcPr>
            <w:tcW w:w="1123" w:type="dxa"/>
            <w:shd w:val="clear" w:color="auto" w:fill="auto"/>
          </w:tcPr>
          <w:p w14:paraId="290F4CD4" w14:textId="47A97796" w:rsidR="001A605D" w:rsidRPr="008B24CC" w:rsidRDefault="001A605D" w:rsidP="001A605D">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1A605D" w:rsidRPr="008B24CC" w:rsidRDefault="001A605D" w:rsidP="001A605D">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3B63DE" w14:textId="77777777" w:rsidR="001A605D" w:rsidRPr="008B24CC" w:rsidRDefault="001A605D" w:rsidP="001A605D">
            <w:pPr>
              <w:pStyle w:val="TAL"/>
              <w:keepNext w:val="0"/>
              <w:keepLines w:val="0"/>
              <w:rPr>
                <w:sz w:val="16"/>
                <w:szCs w:val="16"/>
                <w:highlight w:val="yellow"/>
              </w:rPr>
            </w:pPr>
          </w:p>
        </w:tc>
        <w:tc>
          <w:tcPr>
            <w:tcW w:w="1554" w:type="dxa"/>
          </w:tcPr>
          <w:p w14:paraId="2172FC04" w14:textId="77777777" w:rsidR="001A605D" w:rsidRPr="008B24CC" w:rsidRDefault="001A605D" w:rsidP="001A605D">
            <w:pPr>
              <w:pStyle w:val="TAL"/>
              <w:keepNext w:val="0"/>
              <w:keepLines w:val="0"/>
              <w:rPr>
                <w:sz w:val="16"/>
                <w:szCs w:val="16"/>
                <w:highlight w:val="yellow"/>
              </w:rPr>
            </w:pPr>
          </w:p>
        </w:tc>
        <w:tc>
          <w:tcPr>
            <w:tcW w:w="1554" w:type="dxa"/>
          </w:tcPr>
          <w:p w14:paraId="22F43A26" w14:textId="4F1BF24D" w:rsidR="001A605D" w:rsidRPr="007A198B" w:rsidRDefault="001A605D" w:rsidP="0012639B">
            <w:pPr>
              <w:pStyle w:val="TAC"/>
              <w:rPr>
                <w:highlight w:val="yellow"/>
              </w:rPr>
            </w:pPr>
            <w:r w:rsidRPr="001A605D">
              <w:t>Rel-12</w:t>
            </w:r>
          </w:p>
        </w:tc>
      </w:tr>
      <w:tr w:rsidR="001A605D" w:rsidRPr="007A198B" w14:paraId="73B54D69" w14:textId="0E67916F" w:rsidTr="008B24CC">
        <w:trPr>
          <w:jc w:val="center"/>
        </w:trPr>
        <w:tc>
          <w:tcPr>
            <w:tcW w:w="1123" w:type="dxa"/>
            <w:shd w:val="clear" w:color="auto" w:fill="auto"/>
          </w:tcPr>
          <w:p w14:paraId="7246D5B4" w14:textId="17A9E7CF" w:rsidR="001A605D" w:rsidRPr="008B24CC" w:rsidRDefault="001A605D" w:rsidP="001A605D">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1A605D" w:rsidRPr="008B24CC" w:rsidRDefault="001A605D" w:rsidP="001A605D">
            <w:pPr>
              <w:pStyle w:val="TAL"/>
              <w:keepNext w:val="0"/>
              <w:keepLines w:val="0"/>
              <w:rPr>
                <w:sz w:val="16"/>
                <w:szCs w:val="16"/>
                <w:highlight w:val="yellow"/>
                <w:lang w:eastAsia="zh-CN"/>
              </w:rPr>
            </w:pPr>
          </w:p>
        </w:tc>
        <w:tc>
          <w:tcPr>
            <w:tcW w:w="1274" w:type="dxa"/>
          </w:tcPr>
          <w:p w14:paraId="1DDAF70B" w14:textId="77777777" w:rsidR="001A605D" w:rsidRPr="008B24CC" w:rsidRDefault="001A605D" w:rsidP="001A605D">
            <w:pPr>
              <w:pStyle w:val="TAL"/>
              <w:keepNext w:val="0"/>
              <w:keepLines w:val="0"/>
              <w:rPr>
                <w:sz w:val="16"/>
                <w:szCs w:val="16"/>
                <w:highlight w:val="yellow"/>
              </w:rPr>
            </w:pPr>
          </w:p>
        </w:tc>
        <w:tc>
          <w:tcPr>
            <w:tcW w:w="1554" w:type="dxa"/>
          </w:tcPr>
          <w:p w14:paraId="74441A63" w14:textId="77777777" w:rsidR="001A605D" w:rsidRPr="008B24CC" w:rsidRDefault="001A605D" w:rsidP="001A605D">
            <w:pPr>
              <w:pStyle w:val="TAL"/>
              <w:keepNext w:val="0"/>
              <w:keepLines w:val="0"/>
              <w:rPr>
                <w:sz w:val="16"/>
                <w:szCs w:val="16"/>
                <w:highlight w:val="yellow"/>
              </w:rPr>
            </w:pPr>
          </w:p>
        </w:tc>
        <w:tc>
          <w:tcPr>
            <w:tcW w:w="1554" w:type="dxa"/>
          </w:tcPr>
          <w:p w14:paraId="364309B2" w14:textId="7E2B658F" w:rsidR="001A605D" w:rsidRPr="007A198B" w:rsidRDefault="001A605D" w:rsidP="0012639B">
            <w:pPr>
              <w:pStyle w:val="TAC"/>
              <w:rPr>
                <w:highlight w:val="yellow"/>
              </w:rPr>
            </w:pPr>
            <w:r w:rsidRPr="001A605D">
              <w:t>Rel-12</w:t>
            </w:r>
          </w:p>
        </w:tc>
      </w:tr>
      <w:tr w:rsidR="001A605D" w:rsidRPr="007A198B" w14:paraId="6A7AF311" w14:textId="44D7B83F" w:rsidTr="008B24CC">
        <w:trPr>
          <w:jc w:val="center"/>
        </w:trPr>
        <w:tc>
          <w:tcPr>
            <w:tcW w:w="1123" w:type="dxa"/>
            <w:shd w:val="clear" w:color="auto" w:fill="auto"/>
          </w:tcPr>
          <w:p w14:paraId="14C62AD6" w14:textId="44CB89E4" w:rsidR="001A605D" w:rsidRPr="008B24CC" w:rsidRDefault="001A605D" w:rsidP="001A605D">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1A605D" w:rsidRPr="008B24CC" w:rsidRDefault="001A605D" w:rsidP="001A605D">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1A605D" w:rsidRPr="008B24CC" w:rsidRDefault="001A605D" w:rsidP="001A605D">
            <w:pPr>
              <w:pStyle w:val="TAL"/>
              <w:keepNext w:val="0"/>
              <w:keepLines w:val="0"/>
              <w:rPr>
                <w:sz w:val="16"/>
                <w:szCs w:val="16"/>
                <w:highlight w:val="yellow"/>
                <w:lang w:eastAsia="zh-CN"/>
              </w:rPr>
            </w:pPr>
          </w:p>
        </w:tc>
        <w:tc>
          <w:tcPr>
            <w:tcW w:w="1274" w:type="dxa"/>
          </w:tcPr>
          <w:p w14:paraId="539BD479" w14:textId="77777777" w:rsidR="001A605D" w:rsidRPr="008B24CC" w:rsidRDefault="001A605D" w:rsidP="001A605D">
            <w:pPr>
              <w:pStyle w:val="TAL"/>
              <w:keepNext w:val="0"/>
              <w:keepLines w:val="0"/>
              <w:rPr>
                <w:sz w:val="16"/>
                <w:szCs w:val="16"/>
                <w:highlight w:val="yellow"/>
              </w:rPr>
            </w:pPr>
          </w:p>
        </w:tc>
        <w:tc>
          <w:tcPr>
            <w:tcW w:w="1554" w:type="dxa"/>
          </w:tcPr>
          <w:p w14:paraId="1C32F8AE" w14:textId="77777777" w:rsidR="001A605D" w:rsidRPr="008B24CC" w:rsidRDefault="001A605D" w:rsidP="001A605D">
            <w:pPr>
              <w:pStyle w:val="TAL"/>
              <w:keepNext w:val="0"/>
              <w:keepLines w:val="0"/>
              <w:rPr>
                <w:sz w:val="16"/>
                <w:szCs w:val="16"/>
                <w:highlight w:val="yellow"/>
              </w:rPr>
            </w:pPr>
          </w:p>
        </w:tc>
        <w:tc>
          <w:tcPr>
            <w:tcW w:w="1554" w:type="dxa"/>
          </w:tcPr>
          <w:p w14:paraId="22C426C6" w14:textId="61E42D3C" w:rsidR="001A605D" w:rsidRPr="007A198B" w:rsidRDefault="001A605D" w:rsidP="0012639B">
            <w:pPr>
              <w:pStyle w:val="TAC"/>
              <w:rPr>
                <w:highlight w:val="yellow"/>
              </w:rPr>
            </w:pPr>
            <w:r w:rsidRPr="001A605D">
              <w:t>Rel-12</w:t>
            </w:r>
          </w:p>
        </w:tc>
      </w:tr>
      <w:tr w:rsidR="001A605D" w:rsidRPr="007A198B" w14:paraId="2D70622B" w14:textId="5A104442" w:rsidTr="008B24CC">
        <w:trPr>
          <w:jc w:val="center"/>
        </w:trPr>
        <w:tc>
          <w:tcPr>
            <w:tcW w:w="1123" w:type="dxa"/>
            <w:shd w:val="clear" w:color="auto" w:fill="auto"/>
          </w:tcPr>
          <w:p w14:paraId="6E11E08B" w14:textId="19480DAF" w:rsidR="001A605D" w:rsidRPr="008B24CC" w:rsidRDefault="001A605D" w:rsidP="001A605D">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1A605D" w:rsidRPr="008B24CC" w:rsidRDefault="001A605D" w:rsidP="001A605D">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1A605D" w:rsidRPr="008B24CC" w:rsidRDefault="001A605D" w:rsidP="001A605D">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1FE737" w14:textId="77777777" w:rsidR="001A605D" w:rsidRPr="008B24CC" w:rsidRDefault="001A605D" w:rsidP="001A605D">
            <w:pPr>
              <w:pStyle w:val="TAL"/>
              <w:keepNext w:val="0"/>
              <w:keepLines w:val="0"/>
              <w:rPr>
                <w:sz w:val="16"/>
                <w:szCs w:val="16"/>
                <w:highlight w:val="yellow"/>
              </w:rPr>
            </w:pPr>
          </w:p>
        </w:tc>
        <w:tc>
          <w:tcPr>
            <w:tcW w:w="1554" w:type="dxa"/>
          </w:tcPr>
          <w:p w14:paraId="02F5DEC8" w14:textId="77777777" w:rsidR="001A605D" w:rsidRPr="008B24CC" w:rsidRDefault="001A605D" w:rsidP="001A605D">
            <w:pPr>
              <w:pStyle w:val="TAL"/>
              <w:keepNext w:val="0"/>
              <w:keepLines w:val="0"/>
              <w:rPr>
                <w:sz w:val="16"/>
                <w:szCs w:val="16"/>
                <w:highlight w:val="yellow"/>
              </w:rPr>
            </w:pPr>
          </w:p>
        </w:tc>
        <w:tc>
          <w:tcPr>
            <w:tcW w:w="1554" w:type="dxa"/>
          </w:tcPr>
          <w:p w14:paraId="3D177902" w14:textId="09A8549B" w:rsidR="001A605D" w:rsidRPr="007A198B" w:rsidRDefault="001A605D" w:rsidP="0012639B">
            <w:pPr>
              <w:pStyle w:val="TAC"/>
              <w:rPr>
                <w:highlight w:val="yellow"/>
              </w:rPr>
            </w:pPr>
            <w:r w:rsidRPr="001A605D">
              <w:t>Rel-12</w:t>
            </w:r>
          </w:p>
        </w:tc>
      </w:tr>
      <w:tr w:rsidR="001A605D" w:rsidRPr="007A198B" w14:paraId="64115E86" w14:textId="488A242F" w:rsidTr="008B24CC">
        <w:trPr>
          <w:jc w:val="center"/>
        </w:trPr>
        <w:tc>
          <w:tcPr>
            <w:tcW w:w="1123" w:type="dxa"/>
            <w:shd w:val="clear" w:color="auto" w:fill="auto"/>
          </w:tcPr>
          <w:p w14:paraId="26AE9208" w14:textId="03EB1FC5" w:rsidR="001A605D" w:rsidRPr="008B24CC" w:rsidRDefault="001A605D" w:rsidP="001A605D">
            <w:pPr>
              <w:pStyle w:val="TAL"/>
              <w:keepNext w:val="0"/>
              <w:keepLines w:val="0"/>
              <w:rPr>
                <w:sz w:val="16"/>
                <w:szCs w:val="16"/>
              </w:rPr>
            </w:pPr>
            <w:r w:rsidRPr="008B24CC">
              <w:rPr>
                <w:sz w:val="16"/>
                <w:szCs w:val="16"/>
              </w:rPr>
              <w:lastRenderedPageBreak/>
              <w:t>6.2.26</w:t>
            </w:r>
          </w:p>
        </w:tc>
        <w:tc>
          <w:tcPr>
            <w:tcW w:w="3652" w:type="dxa"/>
            <w:tcBorders>
              <w:top w:val="single" w:sz="4" w:space="0" w:color="auto"/>
              <w:bottom w:val="single" w:sz="4" w:space="0" w:color="auto"/>
            </w:tcBorders>
            <w:shd w:val="clear" w:color="auto" w:fill="auto"/>
          </w:tcPr>
          <w:p w14:paraId="1224F52E" w14:textId="6E2E71B3" w:rsidR="001A605D" w:rsidRPr="008B24CC" w:rsidRDefault="001A605D" w:rsidP="001A605D">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1A605D" w:rsidRPr="008B24CC" w:rsidRDefault="001A605D" w:rsidP="001A605D">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84331BF" w14:textId="77777777" w:rsidR="001A605D" w:rsidRPr="008B24CC" w:rsidRDefault="001A605D" w:rsidP="001A605D">
            <w:pPr>
              <w:pStyle w:val="TAL"/>
              <w:keepNext w:val="0"/>
              <w:keepLines w:val="0"/>
              <w:rPr>
                <w:sz w:val="16"/>
                <w:szCs w:val="16"/>
                <w:highlight w:val="yellow"/>
              </w:rPr>
            </w:pPr>
          </w:p>
        </w:tc>
        <w:tc>
          <w:tcPr>
            <w:tcW w:w="1554" w:type="dxa"/>
          </w:tcPr>
          <w:p w14:paraId="34D82BB4" w14:textId="77777777" w:rsidR="001A605D" w:rsidRPr="008B24CC" w:rsidRDefault="001A605D" w:rsidP="001A605D">
            <w:pPr>
              <w:pStyle w:val="TAL"/>
              <w:keepNext w:val="0"/>
              <w:keepLines w:val="0"/>
              <w:rPr>
                <w:sz w:val="16"/>
                <w:szCs w:val="16"/>
                <w:highlight w:val="yellow"/>
              </w:rPr>
            </w:pPr>
          </w:p>
        </w:tc>
        <w:tc>
          <w:tcPr>
            <w:tcW w:w="1554" w:type="dxa"/>
          </w:tcPr>
          <w:p w14:paraId="769AEC79" w14:textId="19C270D0" w:rsidR="001A605D" w:rsidRPr="007A198B" w:rsidRDefault="001A605D" w:rsidP="0012639B">
            <w:pPr>
              <w:pStyle w:val="TAC"/>
              <w:rPr>
                <w:highlight w:val="yellow"/>
              </w:rPr>
            </w:pPr>
            <w:r w:rsidRPr="001A605D">
              <w:t>Rel-12</w:t>
            </w: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7A198B" w:rsidRPr="00BF2633" w:rsidRDefault="007A198B" w:rsidP="007A198B">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eastAsia="zh-CN"/>
              </w:rPr>
            </w:pPr>
          </w:p>
        </w:tc>
        <w:tc>
          <w:tcPr>
            <w:tcW w:w="1274" w:type="dxa"/>
          </w:tcPr>
          <w:p w14:paraId="1E95E249" w14:textId="77777777" w:rsidR="007A198B" w:rsidRPr="00BF2633" w:rsidRDefault="007A198B" w:rsidP="007A198B">
            <w:pPr>
              <w:pStyle w:val="TAL"/>
              <w:keepNext w:val="0"/>
              <w:keepLines w:val="0"/>
              <w:rPr>
                <w:sz w:val="16"/>
                <w:szCs w:val="16"/>
              </w:rPr>
            </w:pPr>
          </w:p>
        </w:tc>
        <w:tc>
          <w:tcPr>
            <w:tcW w:w="1554" w:type="dxa"/>
          </w:tcPr>
          <w:p w14:paraId="7716BC58" w14:textId="77777777" w:rsidR="007A198B" w:rsidRPr="00BF2633" w:rsidRDefault="007A198B" w:rsidP="007A198B">
            <w:pPr>
              <w:pStyle w:val="TAL"/>
              <w:keepNext w:val="0"/>
              <w:keepLines w:val="0"/>
              <w:rPr>
                <w:sz w:val="16"/>
                <w:szCs w:val="16"/>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7A198B" w:rsidRPr="00BF2633" w:rsidRDefault="007A198B" w:rsidP="007A198B">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eastAsia="zh-CN"/>
              </w:rPr>
            </w:pPr>
          </w:p>
        </w:tc>
        <w:tc>
          <w:tcPr>
            <w:tcW w:w="1274" w:type="dxa"/>
          </w:tcPr>
          <w:p w14:paraId="5A558A1D" w14:textId="77777777" w:rsidR="007A198B" w:rsidRPr="00BF2633" w:rsidRDefault="007A198B" w:rsidP="007A198B">
            <w:pPr>
              <w:pStyle w:val="TAL"/>
              <w:keepNext w:val="0"/>
              <w:keepLines w:val="0"/>
              <w:rPr>
                <w:sz w:val="16"/>
                <w:szCs w:val="16"/>
              </w:rPr>
            </w:pPr>
          </w:p>
        </w:tc>
        <w:tc>
          <w:tcPr>
            <w:tcW w:w="1554" w:type="dxa"/>
          </w:tcPr>
          <w:p w14:paraId="1EA0599F" w14:textId="77777777" w:rsidR="007A198B" w:rsidRPr="00BF2633" w:rsidRDefault="007A198B" w:rsidP="007A198B">
            <w:pPr>
              <w:pStyle w:val="TAL"/>
              <w:keepNext w:val="0"/>
              <w:keepLines w:val="0"/>
              <w:rPr>
                <w:sz w:val="16"/>
                <w:szCs w:val="16"/>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7A198B" w:rsidRPr="00BF2633" w:rsidRDefault="007A198B" w:rsidP="007A198B">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eastAsia="zh-CN"/>
              </w:rPr>
            </w:pPr>
          </w:p>
        </w:tc>
        <w:tc>
          <w:tcPr>
            <w:tcW w:w="1274" w:type="dxa"/>
          </w:tcPr>
          <w:p w14:paraId="56F5D268" w14:textId="77777777" w:rsidR="007A198B" w:rsidRPr="00BF2633" w:rsidRDefault="007A198B" w:rsidP="007A198B">
            <w:pPr>
              <w:pStyle w:val="TAL"/>
              <w:keepNext w:val="0"/>
              <w:keepLines w:val="0"/>
              <w:rPr>
                <w:sz w:val="16"/>
                <w:szCs w:val="16"/>
              </w:rPr>
            </w:pPr>
          </w:p>
        </w:tc>
        <w:tc>
          <w:tcPr>
            <w:tcW w:w="1554" w:type="dxa"/>
          </w:tcPr>
          <w:p w14:paraId="2F95C5E9" w14:textId="77777777" w:rsidR="007A198B" w:rsidRPr="00BF2633" w:rsidRDefault="007A198B" w:rsidP="007A198B">
            <w:pPr>
              <w:pStyle w:val="TAL"/>
              <w:keepNext w:val="0"/>
              <w:keepLines w:val="0"/>
              <w:rPr>
                <w:sz w:val="16"/>
                <w:szCs w:val="16"/>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634126" w:rsidRPr="00BF2633" w14:paraId="26E106F9" w14:textId="77777777" w:rsidTr="008B24CC">
        <w:trPr>
          <w:jc w:val="center"/>
        </w:trPr>
        <w:tc>
          <w:tcPr>
            <w:tcW w:w="1123" w:type="dxa"/>
            <w:shd w:val="clear" w:color="auto" w:fill="auto"/>
          </w:tcPr>
          <w:p w14:paraId="6B019D3C" w14:textId="685D820B" w:rsidR="00634126" w:rsidRPr="00BF2633" w:rsidRDefault="00634126" w:rsidP="00634126">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634126" w:rsidRPr="00BF2633" w:rsidRDefault="00634126" w:rsidP="00634126">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634126" w:rsidRDefault="00634126" w:rsidP="00634126">
            <w:pPr>
              <w:pStyle w:val="TAL"/>
              <w:keepNext w:val="0"/>
              <w:keepLines w:val="0"/>
              <w:rPr>
                <w:sz w:val="16"/>
                <w:szCs w:val="16"/>
              </w:rPr>
            </w:pPr>
            <w:r>
              <w:rPr>
                <w:sz w:val="16"/>
                <w:szCs w:val="16"/>
              </w:rPr>
              <w:t>IUT containing MCPTT Client</w:t>
            </w:r>
          </w:p>
        </w:tc>
        <w:tc>
          <w:tcPr>
            <w:tcW w:w="1409" w:type="dxa"/>
          </w:tcPr>
          <w:p w14:paraId="102CA7FA" w14:textId="77777777" w:rsidR="00634126" w:rsidRPr="00BF2633" w:rsidRDefault="00634126" w:rsidP="00634126">
            <w:pPr>
              <w:pStyle w:val="TAL"/>
              <w:keepNext w:val="0"/>
              <w:keepLines w:val="0"/>
              <w:rPr>
                <w:sz w:val="16"/>
                <w:szCs w:val="16"/>
                <w:lang w:eastAsia="zh-CN"/>
              </w:rPr>
            </w:pPr>
          </w:p>
        </w:tc>
        <w:tc>
          <w:tcPr>
            <w:tcW w:w="1274" w:type="dxa"/>
          </w:tcPr>
          <w:p w14:paraId="1C34ED47" w14:textId="77777777" w:rsidR="00634126" w:rsidRPr="00BF2633" w:rsidRDefault="00634126" w:rsidP="00634126">
            <w:pPr>
              <w:pStyle w:val="TAL"/>
              <w:keepNext w:val="0"/>
              <w:keepLines w:val="0"/>
              <w:rPr>
                <w:sz w:val="16"/>
                <w:szCs w:val="16"/>
              </w:rPr>
            </w:pPr>
          </w:p>
        </w:tc>
        <w:tc>
          <w:tcPr>
            <w:tcW w:w="1554" w:type="dxa"/>
          </w:tcPr>
          <w:p w14:paraId="357F6CE6" w14:textId="77777777" w:rsidR="00634126" w:rsidRPr="00BF2633" w:rsidRDefault="00634126" w:rsidP="00634126">
            <w:pPr>
              <w:pStyle w:val="TAL"/>
              <w:keepNext w:val="0"/>
              <w:keepLines w:val="0"/>
              <w:rPr>
                <w:sz w:val="16"/>
                <w:szCs w:val="16"/>
              </w:rPr>
            </w:pPr>
          </w:p>
        </w:tc>
        <w:tc>
          <w:tcPr>
            <w:tcW w:w="1554" w:type="dxa"/>
          </w:tcPr>
          <w:p w14:paraId="74817E8E" w14:textId="3405968F" w:rsidR="00634126" w:rsidRPr="008B24CC" w:rsidRDefault="00634126" w:rsidP="00634126">
            <w:pPr>
              <w:pStyle w:val="TAC"/>
              <w:rPr>
                <w:sz w:val="16"/>
                <w:szCs w:val="16"/>
              </w:rPr>
            </w:pPr>
            <w:r w:rsidRPr="009E3350">
              <w:rPr>
                <w:sz w:val="16"/>
                <w:szCs w:val="16"/>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7A198B" w:rsidRPr="00BF2633" w:rsidRDefault="008614C1" w:rsidP="007A198B">
            <w:pPr>
              <w:pStyle w:val="TAL"/>
              <w:keepNext w:val="0"/>
              <w:keepLines w:val="0"/>
              <w:rPr>
                <w:b/>
                <w:sz w:val="16"/>
                <w:szCs w:val="16"/>
              </w:rPr>
            </w:pPr>
            <w:r>
              <w:rPr>
                <w:b/>
                <w:sz w:val="16"/>
                <w:szCs w:val="16"/>
              </w:rPr>
              <w:t>MCPTT Client o</w:t>
            </w:r>
            <w:r w:rsidR="007A198B"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7A198B" w:rsidRPr="00BF2633" w:rsidRDefault="008614C1" w:rsidP="007A198B">
            <w:pPr>
              <w:pStyle w:val="TAL"/>
              <w:keepNext w:val="0"/>
              <w:keepLines w:val="0"/>
              <w:rPr>
                <w:b/>
                <w:sz w:val="16"/>
                <w:szCs w:val="16"/>
              </w:rPr>
            </w:pPr>
            <w:r>
              <w:rPr>
                <w:b/>
                <w:sz w:val="16"/>
                <w:szCs w:val="16"/>
              </w:rPr>
              <w:t xml:space="preserve">Off network </w:t>
            </w:r>
            <w:r w:rsidR="007A198B"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AD2A707" w14:textId="77777777" w:rsidR="007A198B" w:rsidRPr="00BF2633" w:rsidRDefault="007A198B" w:rsidP="007A198B">
            <w:pPr>
              <w:pStyle w:val="TAL"/>
              <w:keepNext w:val="0"/>
              <w:keepLines w:val="0"/>
              <w:rPr>
                <w:sz w:val="16"/>
                <w:szCs w:val="16"/>
                <w:lang w:eastAsia="zh-CN"/>
              </w:rPr>
            </w:pPr>
          </w:p>
        </w:tc>
        <w:tc>
          <w:tcPr>
            <w:tcW w:w="1274" w:type="dxa"/>
          </w:tcPr>
          <w:p w14:paraId="4E5E695F" w14:textId="77777777" w:rsidR="007A198B" w:rsidRPr="00BF2633" w:rsidRDefault="007A198B" w:rsidP="007A198B">
            <w:pPr>
              <w:pStyle w:val="TAL"/>
              <w:keepNext w:val="0"/>
              <w:keepLines w:val="0"/>
              <w:rPr>
                <w:sz w:val="16"/>
                <w:szCs w:val="16"/>
              </w:rPr>
            </w:pPr>
          </w:p>
        </w:tc>
        <w:tc>
          <w:tcPr>
            <w:tcW w:w="1554" w:type="dxa"/>
          </w:tcPr>
          <w:p w14:paraId="16FD3356" w14:textId="77777777" w:rsidR="007A198B" w:rsidRPr="00BF2633" w:rsidRDefault="007A198B" w:rsidP="007A198B">
            <w:pPr>
              <w:pStyle w:val="TAL"/>
              <w:keepNext w:val="0"/>
              <w:keepLines w:val="0"/>
              <w:rPr>
                <w:sz w:val="16"/>
                <w:szCs w:val="16"/>
              </w:rPr>
            </w:pPr>
          </w:p>
        </w:tc>
        <w:tc>
          <w:tcPr>
            <w:tcW w:w="1554" w:type="dxa"/>
          </w:tcPr>
          <w:p w14:paraId="1A40CF7C" w14:textId="77777777" w:rsidR="007A198B" w:rsidRPr="00BF2633" w:rsidRDefault="007A198B" w:rsidP="007A198B">
            <w:pPr>
              <w:pStyle w:val="TAL"/>
              <w:keepNext w:val="0"/>
              <w:keepLines w:val="0"/>
              <w:rPr>
                <w:sz w:val="16"/>
                <w:szCs w:val="16"/>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6D6FBA8" w14:textId="77777777" w:rsidR="007A198B" w:rsidRPr="00BF2633" w:rsidRDefault="007A198B" w:rsidP="007A198B">
            <w:pPr>
              <w:pStyle w:val="TAL"/>
              <w:keepNext w:val="0"/>
              <w:keepLines w:val="0"/>
              <w:rPr>
                <w:sz w:val="16"/>
                <w:szCs w:val="16"/>
                <w:lang w:eastAsia="zh-CN"/>
              </w:rPr>
            </w:pPr>
          </w:p>
        </w:tc>
        <w:tc>
          <w:tcPr>
            <w:tcW w:w="1274" w:type="dxa"/>
          </w:tcPr>
          <w:p w14:paraId="608148C0" w14:textId="77777777" w:rsidR="007A198B" w:rsidRPr="00BF2633" w:rsidRDefault="007A198B" w:rsidP="007A198B">
            <w:pPr>
              <w:pStyle w:val="TAL"/>
              <w:keepNext w:val="0"/>
              <w:keepLines w:val="0"/>
              <w:rPr>
                <w:sz w:val="16"/>
                <w:szCs w:val="16"/>
              </w:rPr>
            </w:pPr>
          </w:p>
        </w:tc>
        <w:tc>
          <w:tcPr>
            <w:tcW w:w="1554" w:type="dxa"/>
          </w:tcPr>
          <w:p w14:paraId="5AD0DD18" w14:textId="77777777" w:rsidR="007A198B" w:rsidRPr="00BF2633" w:rsidRDefault="007A198B" w:rsidP="007A198B">
            <w:pPr>
              <w:pStyle w:val="TAL"/>
              <w:keepNext w:val="0"/>
              <w:keepLines w:val="0"/>
              <w:rPr>
                <w:sz w:val="16"/>
                <w:szCs w:val="16"/>
              </w:rPr>
            </w:pPr>
          </w:p>
        </w:tc>
        <w:tc>
          <w:tcPr>
            <w:tcW w:w="1554" w:type="dxa"/>
          </w:tcPr>
          <w:p w14:paraId="011FF2A4" w14:textId="77777777" w:rsidR="007A198B" w:rsidRPr="00BF2633" w:rsidRDefault="007A198B" w:rsidP="007A198B">
            <w:pPr>
              <w:pStyle w:val="TAL"/>
              <w:keepNext w:val="0"/>
              <w:keepLines w:val="0"/>
              <w:rPr>
                <w:sz w:val="16"/>
                <w:szCs w:val="16"/>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7A198B" w:rsidRPr="00BF2633" w:rsidRDefault="007A198B" w:rsidP="007A198B">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9A5BABD" w14:textId="77777777" w:rsidR="007A198B" w:rsidRPr="00BF2633" w:rsidRDefault="007A198B" w:rsidP="007A198B">
            <w:pPr>
              <w:pStyle w:val="TAL"/>
              <w:keepNext w:val="0"/>
              <w:keepLines w:val="0"/>
              <w:rPr>
                <w:sz w:val="16"/>
                <w:szCs w:val="16"/>
                <w:lang w:eastAsia="zh-CN"/>
              </w:rPr>
            </w:pPr>
          </w:p>
        </w:tc>
        <w:tc>
          <w:tcPr>
            <w:tcW w:w="1274" w:type="dxa"/>
          </w:tcPr>
          <w:p w14:paraId="75F9C517" w14:textId="77777777" w:rsidR="007A198B" w:rsidRPr="00BF2633" w:rsidRDefault="007A198B" w:rsidP="007A198B">
            <w:pPr>
              <w:pStyle w:val="TAL"/>
              <w:keepNext w:val="0"/>
              <w:keepLines w:val="0"/>
              <w:rPr>
                <w:sz w:val="16"/>
                <w:szCs w:val="16"/>
              </w:rPr>
            </w:pPr>
          </w:p>
        </w:tc>
        <w:tc>
          <w:tcPr>
            <w:tcW w:w="1554" w:type="dxa"/>
          </w:tcPr>
          <w:p w14:paraId="0A0AFACB" w14:textId="77777777" w:rsidR="007A198B" w:rsidRPr="00BF2633" w:rsidRDefault="007A198B" w:rsidP="007A198B">
            <w:pPr>
              <w:pStyle w:val="TAL"/>
              <w:keepNext w:val="0"/>
              <w:keepLines w:val="0"/>
              <w:rPr>
                <w:sz w:val="16"/>
                <w:szCs w:val="16"/>
              </w:rPr>
            </w:pPr>
          </w:p>
        </w:tc>
        <w:tc>
          <w:tcPr>
            <w:tcW w:w="1554" w:type="dxa"/>
          </w:tcPr>
          <w:p w14:paraId="0458E97B" w14:textId="77777777" w:rsidR="007A198B" w:rsidRPr="00BF2633" w:rsidRDefault="007A198B" w:rsidP="007A198B">
            <w:pPr>
              <w:pStyle w:val="TAL"/>
              <w:keepNext w:val="0"/>
              <w:keepLines w:val="0"/>
              <w:rPr>
                <w:sz w:val="16"/>
                <w:szCs w:val="16"/>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B5FBC9A" w14:textId="77777777" w:rsidR="007A198B" w:rsidRPr="00BF2633" w:rsidRDefault="007A198B" w:rsidP="007A198B">
            <w:pPr>
              <w:pStyle w:val="TAL"/>
              <w:keepNext w:val="0"/>
              <w:keepLines w:val="0"/>
              <w:rPr>
                <w:sz w:val="16"/>
                <w:szCs w:val="16"/>
                <w:lang w:eastAsia="zh-CN"/>
              </w:rPr>
            </w:pPr>
          </w:p>
        </w:tc>
        <w:tc>
          <w:tcPr>
            <w:tcW w:w="1274" w:type="dxa"/>
          </w:tcPr>
          <w:p w14:paraId="72D32540" w14:textId="77777777" w:rsidR="007A198B" w:rsidRPr="00BF2633" w:rsidRDefault="007A198B" w:rsidP="007A198B">
            <w:pPr>
              <w:pStyle w:val="TAL"/>
              <w:keepNext w:val="0"/>
              <w:keepLines w:val="0"/>
              <w:rPr>
                <w:sz w:val="16"/>
                <w:szCs w:val="16"/>
              </w:rPr>
            </w:pPr>
          </w:p>
        </w:tc>
        <w:tc>
          <w:tcPr>
            <w:tcW w:w="1554" w:type="dxa"/>
          </w:tcPr>
          <w:p w14:paraId="29490921" w14:textId="77777777" w:rsidR="007A198B" w:rsidRPr="00BF2633" w:rsidRDefault="007A198B" w:rsidP="007A198B">
            <w:pPr>
              <w:pStyle w:val="TAL"/>
              <w:keepNext w:val="0"/>
              <w:keepLines w:val="0"/>
              <w:rPr>
                <w:sz w:val="16"/>
                <w:szCs w:val="16"/>
              </w:rPr>
            </w:pPr>
          </w:p>
        </w:tc>
        <w:tc>
          <w:tcPr>
            <w:tcW w:w="1554" w:type="dxa"/>
          </w:tcPr>
          <w:p w14:paraId="7948014E" w14:textId="77777777" w:rsidR="007A198B" w:rsidRPr="00BF2633" w:rsidRDefault="007A198B" w:rsidP="007A198B">
            <w:pPr>
              <w:pStyle w:val="TAL"/>
              <w:keepNext w:val="0"/>
              <w:keepLines w:val="0"/>
              <w:rPr>
                <w:sz w:val="16"/>
                <w:szCs w:val="16"/>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C7F8F5E" w14:textId="77777777" w:rsidR="007A198B" w:rsidRPr="00BF2633" w:rsidRDefault="007A198B" w:rsidP="007A198B">
            <w:pPr>
              <w:pStyle w:val="TAL"/>
              <w:keepNext w:val="0"/>
              <w:keepLines w:val="0"/>
              <w:rPr>
                <w:sz w:val="16"/>
                <w:szCs w:val="16"/>
                <w:lang w:eastAsia="zh-CN"/>
              </w:rPr>
            </w:pPr>
          </w:p>
        </w:tc>
        <w:tc>
          <w:tcPr>
            <w:tcW w:w="1274" w:type="dxa"/>
          </w:tcPr>
          <w:p w14:paraId="74AC05E7" w14:textId="77777777" w:rsidR="007A198B" w:rsidRPr="00BF2633" w:rsidRDefault="007A198B" w:rsidP="007A198B">
            <w:pPr>
              <w:pStyle w:val="TAL"/>
              <w:keepNext w:val="0"/>
              <w:keepLines w:val="0"/>
              <w:rPr>
                <w:sz w:val="16"/>
                <w:szCs w:val="16"/>
              </w:rPr>
            </w:pPr>
          </w:p>
        </w:tc>
        <w:tc>
          <w:tcPr>
            <w:tcW w:w="1554" w:type="dxa"/>
          </w:tcPr>
          <w:p w14:paraId="066B5965" w14:textId="77777777" w:rsidR="007A198B" w:rsidRPr="00BF2633" w:rsidRDefault="007A198B" w:rsidP="007A198B">
            <w:pPr>
              <w:pStyle w:val="TAL"/>
              <w:keepNext w:val="0"/>
              <w:keepLines w:val="0"/>
              <w:rPr>
                <w:sz w:val="16"/>
                <w:szCs w:val="16"/>
              </w:rPr>
            </w:pPr>
          </w:p>
        </w:tc>
        <w:tc>
          <w:tcPr>
            <w:tcW w:w="1554" w:type="dxa"/>
          </w:tcPr>
          <w:p w14:paraId="3D31C7E2" w14:textId="77777777" w:rsidR="007A198B" w:rsidRPr="00BF2633" w:rsidRDefault="007A198B" w:rsidP="007A198B">
            <w:pPr>
              <w:pStyle w:val="TAL"/>
              <w:keepNext w:val="0"/>
              <w:keepLines w:val="0"/>
              <w:rPr>
                <w:sz w:val="16"/>
                <w:szCs w:val="16"/>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7A198B" w:rsidRPr="00BF2633" w:rsidRDefault="007A198B" w:rsidP="007A198B">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03E945E" w14:textId="77777777" w:rsidR="007A198B" w:rsidRPr="00BF2633" w:rsidRDefault="007A198B" w:rsidP="007A198B">
            <w:pPr>
              <w:pStyle w:val="TAL"/>
              <w:keepNext w:val="0"/>
              <w:keepLines w:val="0"/>
              <w:rPr>
                <w:sz w:val="16"/>
                <w:szCs w:val="16"/>
                <w:lang w:eastAsia="zh-CN"/>
              </w:rPr>
            </w:pPr>
          </w:p>
        </w:tc>
        <w:tc>
          <w:tcPr>
            <w:tcW w:w="1274" w:type="dxa"/>
          </w:tcPr>
          <w:p w14:paraId="1BCE92F3" w14:textId="77777777" w:rsidR="007A198B" w:rsidRPr="00BF2633" w:rsidRDefault="007A198B" w:rsidP="007A198B">
            <w:pPr>
              <w:pStyle w:val="TAL"/>
              <w:keepNext w:val="0"/>
              <w:keepLines w:val="0"/>
              <w:rPr>
                <w:sz w:val="16"/>
                <w:szCs w:val="16"/>
              </w:rPr>
            </w:pPr>
          </w:p>
        </w:tc>
        <w:tc>
          <w:tcPr>
            <w:tcW w:w="1554" w:type="dxa"/>
          </w:tcPr>
          <w:p w14:paraId="5EE8329E" w14:textId="77777777" w:rsidR="007A198B" w:rsidRPr="00BF2633" w:rsidRDefault="007A198B" w:rsidP="007A198B">
            <w:pPr>
              <w:pStyle w:val="TAL"/>
              <w:keepNext w:val="0"/>
              <w:keepLines w:val="0"/>
              <w:rPr>
                <w:sz w:val="16"/>
                <w:szCs w:val="16"/>
              </w:rPr>
            </w:pPr>
          </w:p>
        </w:tc>
        <w:tc>
          <w:tcPr>
            <w:tcW w:w="1554" w:type="dxa"/>
          </w:tcPr>
          <w:p w14:paraId="2D3461AB" w14:textId="77777777" w:rsidR="007A198B" w:rsidRPr="00BF2633" w:rsidRDefault="007A198B" w:rsidP="007A198B">
            <w:pPr>
              <w:pStyle w:val="TAL"/>
              <w:keepNext w:val="0"/>
              <w:keepLines w:val="0"/>
              <w:rPr>
                <w:sz w:val="16"/>
                <w:szCs w:val="16"/>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D4DC57C" w14:textId="77777777" w:rsidR="007A198B" w:rsidRPr="00BF2633" w:rsidRDefault="007A198B" w:rsidP="007A198B">
            <w:pPr>
              <w:pStyle w:val="TAL"/>
              <w:keepNext w:val="0"/>
              <w:keepLines w:val="0"/>
              <w:rPr>
                <w:sz w:val="16"/>
                <w:szCs w:val="16"/>
                <w:lang w:eastAsia="zh-CN"/>
              </w:rPr>
            </w:pPr>
          </w:p>
        </w:tc>
        <w:tc>
          <w:tcPr>
            <w:tcW w:w="1274" w:type="dxa"/>
          </w:tcPr>
          <w:p w14:paraId="2B9E26DA" w14:textId="77777777" w:rsidR="007A198B" w:rsidRPr="00BF2633" w:rsidRDefault="007A198B" w:rsidP="007A198B">
            <w:pPr>
              <w:pStyle w:val="TAL"/>
              <w:keepNext w:val="0"/>
              <w:keepLines w:val="0"/>
              <w:rPr>
                <w:sz w:val="16"/>
                <w:szCs w:val="16"/>
              </w:rPr>
            </w:pPr>
          </w:p>
        </w:tc>
        <w:tc>
          <w:tcPr>
            <w:tcW w:w="1554" w:type="dxa"/>
          </w:tcPr>
          <w:p w14:paraId="6D4535F6" w14:textId="77777777" w:rsidR="007A198B" w:rsidRPr="00BF2633" w:rsidRDefault="007A198B" w:rsidP="007A198B">
            <w:pPr>
              <w:pStyle w:val="TAL"/>
              <w:keepNext w:val="0"/>
              <w:keepLines w:val="0"/>
              <w:rPr>
                <w:sz w:val="16"/>
                <w:szCs w:val="16"/>
              </w:rPr>
            </w:pPr>
          </w:p>
        </w:tc>
        <w:tc>
          <w:tcPr>
            <w:tcW w:w="1554" w:type="dxa"/>
          </w:tcPr>
          <w:p w14:paraId="32CB5BFC" w14:textId="77777777" w:rsidR="007A198B" w:rsidRPr="00BF2633" w:rsidRDefault="007A198B" w:rsidP="007A198B">
            <w:pPr>
              <w:pStyle w:val="TAL"/>
              <w:keepNext w:val="0"/>
              <w:keepLines w:val="0"/>
              <w:rPr>
                <w:sz w:val="16"/>
                <w:szCs w:val="16"/>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67E1C1E" w14:textId="77777777" w:rsidR="007A198B" w:rsidRPr="00BF2633" w:rsidRDefault="007A198B" w:rsidP="007A198B">
            <w:pPr>
              <w:pStyle w:val="TAL"/>
              <w:keepNext w:val="0"/>
              <w:keepLines w:val="0"/>
              <w:rPr>
                <w:sz w:val="16"/>
                <w:szCs w:val="16"/>
                <w:lang w:eastAsia="zh-CN"/>
              </w:rPr>
            </w:pPr>
          </w:p>
        </w:tc>
        <w:tc>
          <w:tcPr>
            <w:tcW w:w="1274" w:type="dxa"/>
          </w:tcPr>
          <w:p w14:paraId="4F0960B2" w14:textId="77777777" w:rsidR="007A198B" w:rsidRPr="00BF2633" w:rsidRDefault="007A198B" w:rsidP="007A198B">
            <w:pPr>
              <w:pStyle w:val="TAL"/>
              <w:keepNext w:val="0"/>
              <w:keepLines w:val="0"/>
              <w:rPr>
                <w:sz w:val="16"/>
                <w:szCs w:val="16"/>
              </w:rPr>
            </w:pPr>
          </w:p>
        </w:tc>
        <w:tc>
          <w:tcPr>
            <w:tcW w:w="1554" w:type="dxa"/>
          </w:tcPr>
          <w:p w14:paraId="35CF768A" w14:textId="77777777" w:rsidR="007A198B" w:rsidRPr="00BF2633" w:rsidRDefault="007A198B" w:rsidP="007A198B">
            <w:pPr>
              <w:pStyle w:val="TAL"/>
              <w:keepNext w:val="0"/>
              <w:keepLines w:val="0"/>
              <w:rPr>
                <w:sz w:val="16"/>
                <w:szCs w:val="16"/>
              </w:rPr>
            </w:pPr>
          </w:p>
        </w:tc>
        <w:tc>
          <w:tcPr>
            <w:tcW w:w="1554" w:type="dxa"/>
          </w:tcPr>
          <w:p w14:paraId="688C44CC" w14:textId="77777777" w:rsidR="007A198B" w:rsidRPr="00BF2633" w:rsidRDefault="007A198B" w:rsidP="007A198B">
            <w:pPr>
              <w:pStyle w:val="TAL"/>
              <w:keepNext w:val="0"/>
              <w:keepLines w:val="0"/>
              <w:rPr>
                <w:sz w:val="16"/>
                <w:szCs w:val="16"/>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rPr>
            </w:pPr>
            <w:r w:rsidRPr="00BF2633">
              <w:rPr>
                <w:sz w:val="16"/>
                <w:szCs w:val="16"/>
              </w:rPr>
              <w:lastRenderedPageBreak/>
              <w:t>7.1.9</w:t>
            </w:r>
          </w:p>
        </w:tc>
        <w:tc>
          <w:tcPr>
            <w:tcW w:w="3652" w:type="dxa"/>
            <w:tcBorders>
              <w:top w:val="single" w:sz="4" w:space="0" w:color="auto"/>
              <w:bottom w:val="single" w:sz="4" w:space="0" w:color="auto"/>
            </w:tcBorders>
            <w:shd w:val="clear" w:color="auto" w:fill="auto"/>
          </w:tcPr>
          <w:p w14:paraId="356D0F96" w14:textId="69961127"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BDE6F32" w14:textId="77777777" w:rsidR="007A198B" w:rsidRPr="00BF2633" w:rsidRDefault="007A198B" w:rsidP="007A198B">
            <w:pPr>
              <w:pStyle w:val="TAL"/>
              <w:keepNext w:val="0"/>
              <w:keepLines w:val="0"/>
              <w:rPr>
                <w:sz w:val="16"/>
                <w:szCs w:val="16"/>
                <w:lang w:eastAsia="zh-CN"/>
              </w:rPr>
            </w:pPr>
          </w:p>
        </w:tc>
        <w:tc>
          <w:tcPr>
            <w:tcW w:w="1274" w:type="dxa"/>
          </w:tcPr>
          <w:p w14:paraId="0F5CA7B6" w14:textId="77777777" w:rsidR="007A198B" w:rsidRPr="00BF2633" w:rsidRDefault="007A198B" w:rsidP="007A198B">
            <w:pPr>
              <w:pStyle w:val="TAL"/>
              <w:keepNext w:val="0"/>
              <w:keepLines w:val="0"/>
              <w:rPr>
                <w:sz w:val="16"/>
                <w:szCs w:val="16"/>
              </w:rPr>
            </w:pPr>
          </w:p>
        </w:tc>
        <w:tc>
          <w:tcPr>
            <w:tcW w:w="1554" w:type="dxa"/>
          </w:tcPr>
          <w:p w14:paraId="709A9CB9" w14:textId="77777777" w:rsidR="007A198B" w:rsidRPr="00BF2633" w:rsidRDefault="007A198B" w:rsidP="007A198B">
            <w:pPr>
              <w:pStyle w:val="TAL"/>
              <w:keepNext w:val="0"/>
              <w:keepLines w:val="0"/>
              <w:rPr>
                <w:sz w:val="16"/>
                <w:szCs w:val="16"/>
              </w:rPr>
            </w:pPr>
          </w:p>
        </w:tc>
        <w:tc>
          <w:tcPr>
            <w:tcW w:w="1554" w:type="dxa"/>
          </w:tcPr>
          <w:p w14:paraId="51AC1FB5" w14:textId="77777777" w:rsidR="007A198B" w:rsidRPr="00BF2633" w:rsidRDefault="007A198B" w:rsidP="007A198B">
            <w:pPr>
              <w:pStyle w:val="TAL"/>
              <w:keepNext w:val="0"/>
              <w:keepLines w:val="0"/>
              <w:rPr>
                <w:sz w:val="16"/>
                <w:szCs w:val="16"/>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70621D4" w14:textId="77777777" w:rsidR="007A198B" w:rsidRPr="00BF2633" w:rsidRDefault="007A198B" w:rsidP="007A198B">
            <w:pPr>
              <w:pStyle w:val="TAL"/>
              <w:keepNext w:val="0"/>
              <w:keepLines w:val="0"/>
              <w:rPr>
                <w:sz w:val="16"/>
                <w:szCs w:val="16"/>
                <w:lang w:eastAsia="zh-CN"/>
              </w:rPr>
            </w:pPr>
          </w:p>
        </w:tc>
        <w:tc>
          <w:tcPr>
            <w:tcW w:w="1274" w:type="dxa"/>
          </w:tcPr>
          <w:p w14:paraId="314C84C7" w14:textId="77777777" w:rsidR="007A198B" w:rsidRPr="00BF2633" w:rsidRDefault="007A198B" w:rsidP="007A198B">
            <w:pPr>
              <w:pStyle w:val="TAL"/>
              <w:keepNext w:val="0"/>
              <w:keepLines w:val="0"/>
              <w:rPr>
                <w:sz w:val="16"/>
                <w:szCs w:val="16"/>
              </w:rPr>
            </w:pPr>
          </w:p>
        </w:tc>
        <w:tc>
          <w:tcPr>
            <w:tcW w:w="1554" w:type="dxa"/>
          </w:tcPr>
          <w:p w14:paraId="5F8E9A10" w14:textId="77777777" w:rsidR="007A198B" w:rsidRPr="00BF2633" w:rsidRDefault="007A198B" w:rsidP="007A198B">
            <w:pPr>
              <w:pStyle w:val="TAL"/>
              <w:keepNext w:val="0"/>
              <w:keepLines w:val="0"/>
              <w:rPr>
                <w:sz w:val="16"/>
                <w:szCs w:val="16"/>
              </w:rPr>
            </w:pPr>
          </w:p>
        </w:tc>
        <w:tc>
          <w:tcPr>
            <w:tcW w:w="1554" w:type="dxa"/>
          </w:tcPr>
          <w:p w14:paraId="3E49E680" w14:textId="77777777" w:rsidR="007A198B" w:rsidRPr="00BF2633" w:rsidRDefault="007A198B" w:rsidP="007A198B">
            <w:pPr>
              <w:pStyle w:val="TAL"/>
              <w:keepNext w:val="0"/>
              <w:keepLines w:val="0"/>
              <w:rPr>
                <w:sz w:val="16"/>
                <w:szCs w:val="16"/>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7A198B" w:rsidRPr="00BF2633" w:rsidRDefault="007A198B" w:rsidP="007A198B">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247742E" w14:textId="77777777" w:rsidR="007A198B" w:rsidRPr="00BF2633" w:rsidRDefault="007A198B" w:rsidP="007A198B">
            <w:pPr>
              <w:pStyle w:val="TAL"/>
              <w:keepNext w:val="0"/>
              <w:keepLines w:val="0"/>
              <w:rPr>
                <w:sz w:val="16"/>
                <w:szCs w:val="16"/>
                <w:lang w:eastAsia="zh-CN"/>
              </w:rPr>
            </w:pPr>
          </w:p>
        </w:tc>
        <w:tc>
          <w:tcPr>
            <w:tcW w:w="1274" w:type="dxa"/>
          </w:tcPr>
          <w:p w14:paraId="3A4102EB" w14:textId="77777777" w:rsidR="007A198B" w:rsidRPr="00BF2633" w:rsidRDefault="007A198B" w:rsidP="007A198B">
            <w:pPr>
              <w:pStyle w:val="TAL"/>
              <w:keepNext w:val="0"/>
              <w:keepLines w:val="0"/>
              <w:rPr>
                <w:sz w:val="16"/>
                <w:szCs w:val="16"/>
              </w:rPr>
            </w:pPr>
          </w:p>
        </w:tc>
        <w:tc>
          <w:tcPr>
            <w:tcW w:w="1554" w:type="dxa"/>
          </w:tcPr>
          <w:p w14:paraId="6B19D519" w14:textId="77777777" w:rsidR="007A198B" w:rsidRPr="00BF2633" w:rsidRDefault="007A198B" w:rsidP="007A198B">
            <w:pPr>
              <w:pStyle w:val="TAL"/>
              <w:keepNext w:val="0"/>
              <w:keepLines w:val="0"/>
              <w:rPr>
                <w:sz w:val="16"/>
                <w:szCs w:val="16"/>
              </w:rPr>
            </w:pPr>
          </w:p>
        </w:tc>
        <w:tc>
          <w:tcPr>
            <w:tcW w:w="1554" w:type="dxa"/>
          </w:tcPr>
          <w:p w14:paraId="4647CA38" w14:textId="77777777" w:rsidR="007A198B" w:rsidRPr="00BF2633" w:rsidRDefault="007A198B" w:rsidP="007A198B">
            <w:pPr>
              <w:pStyle w:val="TAL"/>
              <w:keepNext w:val="0"/>
              <w:keepLines w:val="0"/>
              <w:rPr>
                <w:sz w:val="16"/>
                <w:szCs w:val="16"/>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FD0CDBF" w14:textId="77777777" w:rsidR="007A198B" w:rsidRPr="00BF2633" w:rsidRDefault="007A198B" w:rsidP="007A198B">
            <w:pPr>
              <w:pStyle w:val="TAL"/>
              <w:keepNext w:val="0"/>
              <w:keepLines w:val="0"/>
              <w:rPr>
                <w:sz w:val="16"/>
                <w:szCs w:val="16"/>
                <w:lang w:eastAsia="zh-CN"/>
              </w:rPr>
            </w:pPr>
          </w:p>
        </w:tc>
        <w:tc>
          <w:tcPr>
            <w:tcW w:w="1274" w:type="dxa"/>
          </w:tcPr>
          <w:p w14:paraId="1871EC76" w14:textId="77777777" w:rsidR="007A198B" w:rsidRPr="00BF2633" w:rsidRDefault="007A198B" w:rsidP="007A198B">
            <w:pPr>
              <w:pStyle w:val="TAL"/>
              <w:keepNext w:val="0"/>
              <w:keepLines w:val="0"/>
              <w:rPr>
                <w:sz w:val="16"/>
                <w:szCs w:val="16"/>
              </w:rPr>
            </w:pPr>
          </w:p>
        </w:tc>
        <w:tc>
          <w:tcPr>
            <w:tcW w:w="1554" w:type="dxa"/>
          </w:tcPr>
          <w:p w14:paraId="658916B3" w14:textId="77777777" w:rsidR="007A198B" w:rsidRPr="00BF2633" w:rsidRDefault="007A198B" w:rsidP="007A198B">
            <w:pPr>
              <w:pStyle w:val="TAL"/>
              <w:keepNext w:val="0"/>
              <w:keepLines w:val="0"/>
              <w:rPr>
                <w:sz w:val="16"/>
                <w:szCs w:val="16"/>
              </w:rPr>
            </w:pPr>
          </w:p>
        </w:tc>
        <w:tc>
          <w:tcPr>
            <w:tcW w:w="1554" w:type="dxa"/>
          </w:tcPr>
          <w:p w14:paraId="7DD818BC" w14:textId="77777777" w:rsidR="007A198B" w:rsidRPr="00BF2633" w:rsidRDefault="007A198B" w:rsidP="007A198B">
            <w:pPr>
              <w:pStyle w:val="TAL"/>
              <w:keepNext w:val="0"/>
              <w:keepLines w:val="0"/>
              <w:rPr>
                <w:sz w:val="16"/>
                <w:szCs w:val="16"/>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A758A63" w14:textId="77777777" w:rsidR="007A198B" w:rsidRPr="00BF2633" w:rsidRDefault="007A198B" w:rsidP="007A198B">
            <w:pPr>
              <w:pStyle w:val="TAL"/>
              <w:keepNext w:val="0"/>
              <w:keepLines w:val="0"/>
              <w:rPr>
                <w:sz w:val="16"/>
                <w:szCs w:val="16"/>
                <w:lang w:eastAsia="zh-CN"/>
              </w:rPr>
            </w:pPr>
          </w:p>
        </w:tc>
        <w:tc>
          <w:tcPr>
            <w:tcW w:w="1274" w:type="dxa"/>
          </w:tcPr>
          <w:p w14:paraId="0A4AED28" w14:textId="77777777" w:rsidR="007A198B" w:rsidRPr="00BF2633" w:rsidRDefault="007A198B" w:rsidP="007A198B">
            <w:pPr>
              <w:pStyle w:val="TAL"/>
              <w:keepNext w:val="0"/>
              <w:keepLines w:val="0"/>
              <w:rPr>
                <w:sz w:val="16"/>
                <w:szCs w:val="16"/>
              </w:rPr>
            </w:pPr>
          </w:p>
        </w:tc>
        <w:tc>
          <w:tcPr>
            <w:tcW w:w="1554" w:type="dxa"/>
          </w:tcPr>
          <w:p w14:paraId="7778CE4D" w14:textId="77777777" w:rsidR="007A198B" w:rsidRPr="00BF2633" w:rsidRDefault="007A198B" w:rsidP="007A198B">
            <w:pPr>
              <w:pStyle w:val="TAL"/>
              <w:keepNext w:val="0"/>
              <w:keepLines w:val="0"/>
              <w:rPr>
                <w:sz w:val="16"/>
                <w:szCs w:val="16"/>
              </w:rPr>
            </w:pPr>
          </w:p>
        </w:tc>
        <w:tc>
          <w:tcPr>
            <w:tcW w:w="1554" w:type="dxa"/>
          </w:tcPr>
          <w:p w14:paraId="5408CACE" w14:textId="77777777" w:rsidR="007A198B" w:rsidRPr="00BF2633" w:rsidRDefault="007A198B" w:rsidP="007A198B">
            <w:pPr>
              <w:pStyle w:val="TAL"/>
              <w:keepNext w:val="0"/>
              <w:keepLines w:val="0"/>
              <w:rPr>
                <w:sz w:val="16"/>
                <w:szCs w:val="16"/>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7A198B" w:rsidRPr="00BF2633" w:rsidRDefault="008614C1" w:rsidP="007A198B">
            <w:pPr>
              <w:pStyle w:val="TAL"/>
              <w:keepNext w:val="0"/>
              <w:keepLines w:val="0"/>
              <w:rPr>
                <w:b/>
                <w:sz w:val="16"/>
                <w:szCs w:val="16"/>
              </w:rPr>
            </w:pPr>
            <w:r>
              <w:rPr>
                <w:b/>
                <w:sz w:val="16"/>
                <w:szCs w:val="16"/>
              </w:rPr>
              <w:t xml:space="preserve">Off-network </w:t>
            </w:r>
            <w:r w:rsidR="007A198B"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rPr>
            </w:pPr>
          </w:p>
        </w:tc>
      </w:tr>
      <w:tr w:rsidR="008614C1" w:rsidRPr="00BF2633" w14:paraId="57218EFA" w14:textId="289421B3" w:rsidTr="008B24CC">
        <w:trPr>
          <w:jc w:val="center"/>
        </w:trPr>
        <w:tc>
          <w:tcPr>
            <w:tcW w:w="1123" w:type="dxa"/>
            <w:shd w:val="clear" w:color="auto" w:fill="auto"/>
          </w:tcPr>
          <w:p w14:paraId="77DEA958" w14:textId="77777777" w:rsidR="008614C1" w:rsidRPr="00BF2633" w:rsidRDefault="008614C1" w:rsidP="008614C1">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031F4F91" w14:textId="77777777" w:rsidR="008614C1" w:rsidRPr="00BF2633" w:rsidRDefault="008614C1" w:rsidP="008614C1">
            <w:pPr>
              <w:pStyle w:val="TAL"/>
              <w:keepNext w:val="0"/>
              <w:keepLines w:val="0"/>
              <w:rPr>
                <w:sz w:val="16"/>
                <w:szCs w:val="16"/>
                <w:lang w:eastAsia="zh-CN"/>
              </w:rPr>
            </w:pPr>
          </w:p>
        </w:tc>
        <w:tc>
          <w:tcPr>
            <w:tcW w:w="1274" w:type="dxa"/>
          </w:tcPr>
          <w:p w14:paraId="633C147D" w14:textId="77777777" w:rsidR="008614C1" w:rsidRPr="00BF2633" w:rsidRDefault="008614C1" w:rsidP="008614C1">
            <w:pPr>
              <w:pStyle w:val="TAL"/>
              <w:keepNext w:val="0"/>
              <w:keepLines w:val="0"/>
              <w:rPr>
                <w:sz w:val="16"/>
                <w:szCs w:val="16"/>
              </w:rPr>
            </w:pPr>
          </w:p>
        </w:tc>
        <w:tc>
          <w:tcPr>
            <w:tcW w:w="1554" w:type="dxa"/>
          </w:tcPr>
          <w:p w14:paraId="12EADCB4" w14:textId="77777777" w:rsidR="008614C1" w:rsidRPr="00BF2633" w:rsidRDefault="008614C1" w:rsidP="008614C1">
            <w:pPr>
              <w:pStyle w:val="TAL"/>
              <w:keepNext w:val="0"/>
              <w:keepLines w:val="0"/>
              <w:rPr>
                <w:sz w:val="16"/>
                <w:szCs w:val="16"/>
              </w:rPr>
            </w:pPr>
          </w:p>
        </w:tc>
        <w:tc>
          <w:tcPr>
            <w:tcW w:w="1554" w:type="dxa"/>
          </w:tcPr>
          <w:p w14:paraId="55DDA2BF" w14:textId="77777777" w:rsidR="008614C1" w:rsidRPr="00BF2633" w:rsidRDefault="008614C1" w:rsidP="008614C1">
            <w:pPr>
              <w:pStyle w:val="TAL"/>
              <w:keepNext w:val="0"/>
              <w:keepLines w:val="0"/>
              <w:rPr>
                <w:sz w:val="16"/>
                <w:szCs w:val="16"/>
              </w:rPr>
            </w:pPr>
          </w:p>
        </w:tc>
      </w:tr>
      <w:tr w:rsidR="008614C1" w:rsidRPr="00BF2633" w14:paraId="054215FE" w14:textId="32B9679B" w:rsidTr="008B24CC">
        <w:trPr>
          <w:jc w:val="center"/>
        </w:trPr>
        <w:tc>
          <w:tcPr>
            <w:tcW w:w="1123" w:type="dxa"/>
            <w:shd w:val="clear" w:color="auto" w:fill="auto"/>
          </w:tcPr>
          <w:p w14:paraId="3D76DF64" w14:textId="77777777" w:rsidR="008614C1" w:rsidRPr="00BF2633" w:rsidRDefault="008614C1" w:rsidP="008614C1">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150F79A9" w14:textId="77777777" w:rsidR="008614C1" w:rsidRPr="00BF2633" w:rsidRDefault="008614C1" w:rsidP="008614C1">
            <w:pPr>
              <w:pStyle w:val="TAL"/>
              <w:keepNext w:val="0"/>
              <w:keepLines w:val="0"/>
              <w:rPr>
                <w:sz w:val="16"/>
                <w:szCs w:val="16"/>
                <w:lang w:eastAsia="zh-CN"/>
              </w:rPr>
            </w:pPr>
          </w:p>
        </w:tc>
        <w:tc>
          <w:tcPr>
            <w:tcW w:w="1274" w:type="dxa"/>
          </w:tcPr>
          <w:p w14:paraId="0DBB0AEF" w14:textId="77777777" w:rsidR="008614C1" w:rsidRPr="00BF2633" w:rsidRDefault="008614C1" w:rsidP="008614C1">
            <w:pPr>
              <w:pStyle w:val="TAL"/>
              <w:keepNext w:val="0"/>
              <w:keepLines w:val="0"/>
              <w:rPr>
                <w:sz w:val="16"/>
                <w:szCs w:val="16"/>
              </w:rPr>
            </w:pPr>
          </w:p>
        </w:tc>
        <w:tc>
          <w:tcPr>
            <w:tcW w:w="1554" w:type="dxa"/>
          </w:tcPr>
          <w:p w14:paraId="5B9F31B0" w14:textId="77777777" w:rsidR="008614C1" w:rsidRPr="00BF2633" w:rsidRDefault="008614C1" w:rsidP="008614C1">
            <w:pPr>
              <w:pStyle w:val="TAL"/>
              <w:keepNext w:val="0"/>
              <w:keepLines w:val="0"/>
              <w:rPr>
                <w:sz w:val="16"/>
                <w:szCs w:val="16"/>
              </w:rPr>
            </w:pPr>
          </w:p>
        </w:tc>
        <w:tc>
          <w:tcPr>
            <w:tcW w:w="1554" w:type="dxa"/>
          </w:tcPr>
          <w:p w14:paraId="0DC88692" w14:textId="77777777" w:rsidR="008614C1" w:rsidRPr="00BF2633" w:rsidRDefault="008614C1" w:rsidP="008614C1">
            <w:pPr>
              <w:pStyle w:val="TAL"/>
              <w:keepNext w:val="0"/>
              <w:keepLines w:val="0"/>
              <w:rPr>
                <w:sz w:val="16"/>
                <w:szCs w:val="16"/>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060441E" w14:textId="77777777" w:rsidR="007A198B" w:rsidRPr="00BF2633" w:rsidRDefault="007A198B" w:rsidP="007A198B">
            <w:pPr>
              <w:pStyle w:val="TAL"/>
              <w:keepNext w:val="0"/>
              <w:keepLines w:val="0"/>
              <w:rPr>
                <w:sz w:val="16"/>
                <w:szCs w:val="16"/>
                <w:lang w:eastAsia="zh-CN"/>
              </w:rPr>
            </w:pPr>
          </w:p>
        </w:tc>
        <w:tc>
          <w:tcPr>
            <w:tcW w:w="1274" w:type="dxa"/>
          </w:tcPr>
          <w:p w14:paraId="38222889" w14:textId="77777777" w:rsidR="007A198B" w:rsidRPr="00BF2633" w:rsidRDefault="007A198B" w:rsidP="007A198B">
            <w:pPr>
              <w:pStyle w:val="TAL"/>
              <w:keepNext w:val="0"/>
              <w:keepLines w:val="0"/>
              <w:rPr>
                <w:sz w:val="16"/>
                <w:szCs w:val="16"/>
              </w:rPr>
            </w:pPr>
          </w:p>
        </w:tc>
        <w:tc>
          <w:tcPr>
            <w:tcW w:w="1554" w:type="dxa"/>
          </w:tcPr>
          <w:p w14:paraId="1179F081" w14:textId="77777777" w:rsidR="007A198B" w:rsidRPr="00BF2633" w:rsidRDefault="007A198B" w:rsidP="007A198B">
            <w:pPr>
              <w:pStyle w:val="TAL"/>
              <w:keepNext w:val="0"/>
              <w:keepLines w:val="0"/>
              <w:rPr>
                <w:sz w:val="16"/>
                <w:szCs w:val="16"/>
              </w:rPr>
            </w:pPr>
          </w:p>
        </w:tc>
        <w:tc>
          <w:tcPr>
            <w:tcW w:w="1554" w:type="dxa"/>
          </w:tcPr>
          <w:p w14:paraId="6EB462E2" w14:textId="77777777" w:rsidR="007A198B" w:rsidRPr="00BF2633" w:rsidRDefault="007A198B" w:rsidP="007A198B">
            <w:pPr>
              <w:pStyle w:val="TAL"/>
              <w:keepNext w:val="0"/>
              <w:keepLines w:val="0"/>
              <w:rPr>
                <w:sz w:val="16"/>
                <w:szCs w:val="16"/>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17067EE7" w14:textId="77777777" w:rsidR="007A198B" w:rsidRPr="00BF2633" w:rsidRDefault="007A198B" w:rsidP="007A198B">
            <w:pPr>
              <w:pStyle w:val="TAL"/>
              <w:keepNext w:val="0"/>
              <w:keepLines w:val="0"/>
              <w:rPr>
                <w:sz w:val="16"/>
                <w:szCs w:val="16"/>
                <w:lang w:eastAsia="zh-CN"/>
              </w:rPr>
            </w:pPr>
          </w:p>
        </w:tc>
        <w:tc>
          <w:tcPr>
            <w:tcW w:w="1274" w:type="dxa"/>
          </w:tcPr>
          <w:p w14:paraId="6F3F130C" w14:textId="77777777" w:rsidR="007A198B" w:rsidRPr="00BF2633" w:rsidRDefault="007A198B" w:rsidP="007A198B">
            <w:pPr>
              <w:pStyle w:val="TAL"/>
              <w:keepNext w:val="0"/>
              <w:keepLines w:val="0"/>
              <w:rPr>
                <w:sz w:val="16"/>
                <w:szCs w:val="16"/>
              </w:rPr>
            </w:pPr>
          </w:p>
        </w:tc>
        <w:tc>
          <w:tcPr>
            <w:tcW w:w="1554" w:type="dxa"/>
          </w:tcPr>
          <w:p w14:paraId="61CA96DD" w14:textId="77777777" w:rsidR="007A198B" w:rsidRPr="00BF2633" w:rsidRDefault="007A198B" w:rsidP="007A198B">
            <w:pPr>
              <w:pStyle w:val="TAL"/>
              <w:keepNext w:val="0"/>
              <w:keepLines w:val="0"/>
              <w:rPr>
                <w:sz w:val="16"/>
                <w:szCs w:val="16"/>
              </w:rPr>
            </w:pPr>
          </w:p>
        </w:tc>
        <w:tc>
          <w:tcPr>
            <w:tcW w:w="1554" w:type="dxa"/>
          </w:tcPr>
          <w:p w14:paraId="241FB054" w14:textId="77777777" w:rsidR="007A198B" w:rsidRPr="00BF2633" w:rsidRDefault="007A198B" w:rsidP="007A198B">
            <w:pPr>
              <w:pStyle w:val="TAL"/>
              <w:keepNext w:val="0"/>
              <w:keepLines w:val="0"/>
              <w:rPr>
                <w:sz w:val="16"/>
                <w:szCs w:val="16"/>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 xml:space="preserve">Manual Commencement Mode </w:t>
            </w:r>
            <w:r w:rsidR="008614C1">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01B656B" w14:textId="77777777" w:rsidR="007A198B" w:rsidRPr="00BF2633" w:rsidRDefault="007A198B" w:rsidP="007A198B">
            <w:pPr>
              <w:pStyle w:val="TAL"/>
              <w:keepNext w:val="0"/>
              <w:keepLines w:val="0"/>
              <w:rPr>
                <w:sz w:val="16"/>
                <w:szCs w:val="16"/>
                <w:lang w:eastAsia="zh-CN"/>
              </w:rPr>
            </w:pPr>
          </w:p>
        </w:tc>
        <w:tc>
          <w:tcPr>
            <w:tcW w:w="1274" w:type="dxa"/>
          </w:tcPr>
          <w:p w14:paraId="160E97E9" w14:textId="77777777" w:rsidR="007A198B" w:rsidRPr="00BF2633" w:rsidRDefault="007A198B" w:rsidP="007A198B">
            <w:pPr>
              <w:pStyle w:val="TAL"/>
              <w:keepNext w:val="0"/>
              <w:keepLines w:val="0"/>
              <w:rPr>
                <w:sz w:val="16"/>
                <w:szCs w:val="16"/>
              </w:rPr>
            </w:pPr>
          </w:p>
        </w:tc>
        <w:tc>
          <w:tcPr>
            <w:tcW w:w="1554" w:type="dxa"/>
          </w:tcPr>
          <w:p w14:paraId="48E6778C" w14:textId="77777777" w:rsidR="007A198B" w:rsidRPr="00BF2633" w:rsidRDefault="007A198B" w:rsidP="007A198B">
            <w:pPr>
              <w:pStyle w:val="TAL"/>
              <w:keepNext w:val="0"/>
              <w:keepLines w:val="0"/>
              <w:rPr>
                <w:sz w:val="16"/>
                <w:szCs w:val="16"/>
              </w:rPr>
            </w:pPr>
          </w:p>
        </w:tc>
        <w:tc>
          <w:tcPr>
            <w:tcW w:w="1554" w:type="dxa"/>
          </w:tcPr>
          <w:p w14:paraId="49C10C23" w14:textId="77777777" w:rsidR="007A198B" w:rsidRPr="00BF2633" w:rsidRDefault="007A198B" w:rsidP="007A198B">
            <w:pPr>
              <w:pStyle w:val="TAL"/>
              <w:keepNext w:val="0"/>
              <w:keepLines w:val="0"/>
              <w:rPr>
                <w:sz w:val="16"/>
                <w:szCs w:val="16"/>
              </w:rPr>
            </w:pPr>
          </w:p>
        </w:tc>
      </w:tr>
      <w:tr w:rsidR="007A198B" w:rsidRPr="00BF2633" w14:paraId="54983CF2" w14:textId="0DFB8531" w:rsidTr="0035516E">
        <w:trPr>
          <w:jc w:val="center"/>
        </w:trPr>
        <w:tc>
          <w:tcPr>
            <w:tcW w:w="15931" w:type="dxa"/>
            <w:gridSpan w:val="9"/>
            <w:shd w:val="clear" w:color="auto" w:fill="auto"/>
          </w:tcPr>
          <w:p w14:paraId="0531608D" w14:textId="0AAC18CF" w:rsidR="007A198B" w:rsidRDefault="007A198B" w:rsidP="007A198B">
            <w:pPr>
              <w:pStyle w:val="TAN"/>
            </w:pPr>
            <w:r w:rsidRPr="00C246BB">
              <w:lastRenderedPageBreak/>
              <w:t>NOTE 1:</w:t>
            </w:r>
            <w:r w:rsidRPr="00C246BB">
              <w:tab/>
              <w:t>Due to lack of industry interest in deployment of the feature, RAN5 is not pursuing update of these TCs to comply with Rel-14 and they will not be used for TTCN development as part of the TTCN-3 test suite</w:t>
            </w:r>
            <w:r w:rsidR="008614C1">
              <w:t>,</w:t>
            </w:r>
            <w:r w:rsidRPr="00C246BB">
              <w:t xml:space="preserve"> which can be used for validating the conformance of MCS Clients compliant with the Rel-14 requirements. </w:t>
            </w:r>
            <w:r w:rsidR="008614C1">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Pr="008B24CC">
              <w:t xml:space="preserve">A.4.1-2/4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Pr="008B24CC">
              <w:t xml:space="preserve">A.4.1-2/5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Pr="008B24CC">
              <w:t xml:space="preserve">A.4.1-2/6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Pr="008B24CC">
              <w:t xml:space="preserve">A.4.1-2/7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7FD12912" w:rsidR="00E7635E" w:rsidRPr="00BF2633" w:rsidRDefault="008614C1" w:rsidP="00E72553">
            <w:pPr>
              <w:pStyle w:val="TAL"/>
              <w:keepNext w:val="0"/>
              <w:keepLines w:val="0"/>
              <w:rPr>
                <w:b/>
                <w:bCs/>
                <w:sz w:val="16"/>
                <w:szCs w:val="16"/>
              </w:rPr>
            </w:pPr>
            <w:r>
              <w:rPr>
                <w:b/>
                <w:sz w:val="16"/>
                <w:szCs w:val="16"/>
              </w:rPr>
              <w:t xml:space="preserve">MCVideo 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4"/>
        <w:gridCol w:w="3650"/>
        <w:gridCol w:w="792"/>
        <w:gridCol w:w="1054"/>
        <w:gridCol w:w="3517"/>
        <w:gridCol w:w="1408"/>
        <w:gridCol w:w="1273"/>
        <w:gridCol w:w="1553"/>
      </w:tblGrid>
      <w:tr w:rsidR="00BA2D8C" w:rsidRPr="00BF2633" w14:paraId="5D5062B9" w14:textId="77777777" w:rsidTr="00977770">
        <w:trPr>
          <w:tblHeader/>
          <w:jc w:val="center"/>
        </w:trPr>
        <w:tc>
          <w:tcPr>
            <w:tcW w:w="1124"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977770">
        <w:trPr>
          <w:tblHeader/>
          <w:jc w:val="center"/>
        </w:trPr>
        <w:tc>
          <w:tcPr>
            <w:tcW w:w="1124"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A2D8C" w:rsidRPr="00BF2633" w14:paraId="26D6AFB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lastRenderedPageBreak/>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977770" w:rsidRPr="00BF2633" w14:paraId="692B7AE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977770" w:rsidRPr="00BF2633" w14:paraId="68B96DD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01095B53" w14:textId="2529EC6A" w:rsidR="00977770" w:rsidRPr="000F28DF" w:rsidRDefault="00977770" w:rsidP="00977770">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977770" w:rsidRPr="000F28DF" w:rsidRDefault="00977770" w:rsidP="00977770">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977770" w:rsidRPr="00BF2633" w:rsidRDefault="00977770" w:rsidP="00977770">
            <w:pPr>
              <w:pStyle w:val="TAL"/>
              <w:keepNext w:val="0"/>
              <w:keepLines w:val="0"/>
              <w:rPr>
                <w:sz w:val="16"/>
                <w:szCs w:val="16"/>
              </w:rPr>
            </w:pPr>
          </w:p>
        </w:tc>
      </w:tr>
      <w:tr w:rsidR="00977770" w:rsidRPr="00BF2633" w14:paraId="2CC156D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0570E777" w14:textId="6BD8542D" w:rsidR="00977770" w:rsidRPr="000F28DF" w:rsidRDefault="00977770" w:rsidP="00977770">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977770" w:rsidRPr="000F28DF" w:rsidRDefault="00977770" w:rsidP="00977770">
            <w:pPr>
              <w:pStyle w:val="TAL"/>
              <w:keepNext w:val="0"/>
              <w:keepLines w:val="0"/>
              <w:rPr>
                <w:sz w:val="16"/>
                <w:szCs w:val="16"/>
              </w:rPr>
            </w:pPr>
            <w:r>
              <w:t xml:space="preserve">On-network / MBMS / MBMS Bearer Announcement / MBMS Bearer Listening </w:t>
            </w:r>
            <w:r>
              <w:lastRenderedPageBreak/>
              <w:t>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977770" w:rsidRPr="00BF2633" w:rsidRDefault="00977770" w:rsidP="00977770">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977770" w:rsidRPr="00BF2633" w:rsidRDefault="00977770" w:rsidP="00977770">
            <w:pPr>
              <w:pStyle w:val="TAL"/>
              <w:keepNext w:val="0"/>
              <w:keepLines w:val="0"/>
              <w:rPr>
                <w:sz w:val="16"/>
                <w:szCs w:val="16"/>
              </w:rPr>
            </w:pPr>
          </w:p>
        </w:tc>
      </w:tr>
      <w:tr w:rsidR="00977770" w:rsidRPr="00BF2633" w14:paraId="1434A1F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C1B31AD" w14:textId="74E6BA56" w:rsidR="00977770" w:rsidRPr="000F28DF" w:rsidRDefault="00977770" w:rsidP="00977770">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977770" w:rsidRPr="000F28DF" w:rsidRDefault="00977770" w:rsidP="00977770">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977770" w:rsidRPr="00BF2633" w:rsidRDefault="00977770" w:rsidP="00977770">
            <w:pPr>
              <w:pStyle w:val="TAL"/>
              <w:keepNext w:val="0"/>
              <w:keepLines w:val="0"/>
              <w:rPr>
                <w:sz w:val="16"/>
                <w:szCs w:val="16"/>
              </w:rPr>
            </w:pPr>
          </w:p>
        </w:tc>
      </w:tr>
      <w:tr w:rsidR="00977770" w:rsidRPr="00BF2633" w14:paraId="79976E8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8820AA7" w14:textId="2EEE47FA" w:rsidR="00977770" w:rsidRPr="000F28DF" w:rsidRDefault="00977770" w:rsidP="00977770">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977770" w:rsidRPr="000F28DF" w:rsidRDefault="00977770" w:rsidP="00977770">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977770" w:rsidRPr="00BF2633" w:rsidRDefault="00977770" w:rsidP="00977770">
            <w:pPr>
              <w:pStyle w:val="TAL"/>
              <w:keepNext w:val="0"/>
              <w:keepLines w:val="0"/>
              <w:rPr>
                <w:sz w:val="16"/>
                <w:szCs w:val="16"/>
              </w:rPr>
            </w:pPr>
          </w:p>
        </w:tc>
      </w:tr>
      <w:tr w:rsidR="00977770" w:rsidRPr="00BF2633" w14:paraId="6AB8AAD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418F63FB" w14:textId="2E7AEED7" w:rsidR="00977770" w:rsidRPr="000F28DF" w:rsidRDefault="00977770" w:rsidP="00977770">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977770" w:rsidRPr="000F28DF" w:rsidRDefault="00977770" w:rsidP="00977770">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977770" w:rsidRPr="00BF2633" w:rsidRDefault="00977770" w:rsidP="00977770">
            <w:pPr>
              <w:pStyle w:val="TAL"/>
              <w:keepNext w:val="0"/>
              <w:keepLines w:val="0"/>
              <w:rPr>
                <w:sz w:val="16"/>
                <w:szCs w:val="16"/>
              </w:rPr>
            </w:pPr>
          </w:p>
        </w:tc>
      </w:tr>
      <w:tr w:rsidR="00977770" w:rsidRPr="00BF2633" w14:paraId="520841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9FDAB2C" w14:textId="78DBF3ED" w:rsidR="00977770" w:rsidRPr="000F28DF" w:rsidRDefault="00977770" w:rsidP="00977770">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977770" w:rsidRPr="000F28DF" w:rsidRDefault="00977770" w:rsidP="00977770">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977770" w:rsidRDefault="00977770" w:rsidP="00977770">
            <w:pPr>
              <w:pStyle w:val="TAL"/>
              <w:keepNext w:val="0"/>
              <w:keepLines w:val="0"/>
              <w:rPr>
                <w:sz w:val="16"/>
                <w:szCs w:val="16"/>
              </w:rPr>
            </w:pPr>
            <w:r>
              <w:rPr>
                <w:sz w:val="16"/>
                <w:szCs w:val="16"/>
              </w:rPr>
              <w:t>IUT is MCVideo Client</w:t>
            </w:r>
          </w:p>
          <w:p w14:paraId="44F21C50" w14:textId="7CE1F18E"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977770" w:rsidRPr="00BF2633" w:rsidRDefault="00977770" w:rsidP="00977770">
            <w:pPr>
              <w:pStyle w:val="TAL"/>
              <w:keepNext w:val="0"/>
              <w:keepLines w:val="0"/>
              <w:rPr>
                <w:sz w:val="16"/>
                <w:szCs w:val="16"/>
              </w:rPr>
            </w:pPr>
          </w:p>
        </w:tc>
      </w:tr>
      <w:tr w:rsidR="00977770" w:rsidRPr="00BF2633" w14:paraId="27E670D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C9C3D30" w14:textId="02FCD7CA" w:rsidR="00977770" w:rsidRPr="000F28DF" w:rsidRDefault="00977770" w:rsidP="00977770">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977770" w:rsidRPr="000F28DF" w:rsidRDefault="00977770" w:rsidP="00977770">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977770" w:rsidRDefault="00977770" w:rsidP="00977770">
            <w:pPr>
              <w:pStyle w:val="TAL"/>
              <w:keepNext w:val="0"/>
              <w:keepLines w:val="0"/>
              <w:rPr>
                <w:sz w:val="16"/>
                <w:szCs w:val="16"/>
              </w:rPr>
            </w:pPr>
            <w:r>
              <w:rPr>
                <w:sz w:val="16"/>
                <w:szCs w:val="16"/>
              </w:rPr>
              <w:t>IUT is MCVideo Client</w:t>
            </w:r>
          </w:p>
          <w:p w14:paraId="33BA6577" w14:textId="4E099412"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977770" w:rsidRPr="00BF2633" w:rsidRDefault="00977770" w:rsidP="00977770">
            <w:pPr>
              <w:pStyle w:val="TAL"/>
              <w:keepNext w:val="0"/>
              <w:keepLines w:val="0"/>
              <w:rPr>
                <w:sz w:val="16"/>
                <w:szCs w:val="16"/>
              </w:rPr>
            </w:pPr>
          </w:p>
        </w:tc>
      </w:tr>
      <w:tr w:rsidR="00977770" w:rsidRPr="00BF2633" w14:paraId="31010DC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AEBFFAD" w14:textId="6082674E" w:rsidR="00977770" w:rsidRPr="000F28DF" w:rsidRDefault="00977770" w:rsidP="00977770">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977770" w:rsidRPr="000F28DF" w:rsidRDefault="00977770" w:rsidP="00977770">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977770" w:rsidRDefault="00977770" w:rsidP="00977770">
            <w:pPr>
              <w:pStyle w:val="TAL"/>
              <w:keepNext w:val="0"/>
              <w:keepLines w:val="0"/>
              <w:rPr>
                <w:sz w:val="16"/>
                <w:szCs w:val="16"/>
              </w:rPr>
            </w:pPr>
            <w:r>
              <w:rPr>
                <w:sz w:val="16"/>
                <w:szCs w:val="16"/>
              </w:rPr>
              <w:t>IUT is MCVideo Client</w:t>
            </w:r>
          </w:p>
          <w:p w14:paraId="2E46AD55" w14:textId="363753EB"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977770" w:rsidRPr="00BF2633" w:rsidRDefault="00977770" w:rsidP="00977770">
            <w:pPr>
              <w:pStyle w:val="TAL"/>
              <w:keepNext w:val="0"/>
              <w:keepLines w:val="0"/>
              <w:rPr>
                <w:sz w:val="16"/>
                <w:szCs w:val="16"/>
              </w:rPr>
            </w:pPr>
          </w:p>
        </w:tc>
      </w:tr>
      <w:tr w:rsidR="00977770" w:rsidRPr="00BF2633" w14:paraId="01D783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45B1CD8B" w14:textId="6FACA711" w:rsidR="00977770" w:rsidRPr="000F28DF" w:rsidRDefault="00977770" w:rsidP="00977770">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977770" w:rsidRPr="000F28DF" w:rsidRDefault="00977770" w:rsidP="00977770">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977770" w:rsidRDefault="00977770" w:rsidP="00977770">
            <w:pPr>
              <w:pStyle w:val="TAL"/>
              <w:keepNext w:val="0"/>
              <w:keepLines w:val="0"/>
              <w:rPr>
                <w:sz w:val="16"/>
                <w:szCs w:val="16"/>
              </w:rPr>
            </w:pPr>
            <w:r>
              <w:rPr>
                <w:sz w:val="16"/>
                <w:szCs w:val="16"/>
              </w:rPr>
              <w:t>IUT is MCVideo Client</w:t>
            </w:r>
          </w:p>
          <w:p w14:paraId="3C45C3C8" w14:textId="52BE78B7"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977770" w:rsidRPr="00BF2633" w:rsidRDefault="00977770" w:rsidP="00977770">
            <w:pPr>
              <w:pStyle w:val="TAL"/>
              <w:keepNext w:val="0"/>
              <w:keepLines w:val="0"/>
              <w:rPr>
                <w:sz w:val="16"/>
                <w:szCs w:val="16"/>
              </w:rPr>
            </w:pPr>
          </w:p>
        </w:tc>
      </w:tr>
      <w:tr w:rsidR="00977770" w:rsidRPr="00BF2633" w14:paraId="515DEDE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3664FC3" w14:textId="7029E7D5" w:rsidR="00977770" w:rsidRPr="000F28DF" w:rsidRDefault="00977770" w:rsidP="00977770">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977770" w:rsidRPr="000F28DF" w:rsidRDefault="00977770" w:rsidP="00977770">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977770" w:rsidRDefault="00977770" w:rsidP="00977770">
            <w:pPr>
              <w:pStyle w:val="TAL"/>
              <w:keepNext w:val="0"/>
              <w:keepLines w:val="0"/>
              <w:rPr>
                <w:sz w:val="16"/>
                <w:szCs w:val="16"/>
              </w:rPr>
            </w:pPr>
            <w:r>
              <w:rPr>
                <w:sz w:val="16"/>
                <w:szCs w:val="16"/>
              </w:rPr>
              <w:t>IUT is MCVideo Client</w:t>
            </w:r>
          </w:p>
          <w:p w14:paraId="3A018F85" w14:textId="4F268050"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977770" w:rsidRPr="00BF2633" w:rsidRDefault="00977770" w:rsidP="00977770">
            <w:pPr>
              <w:pStyle w:val="TAL"/>
              <w:keepNext w:val="0"/>
              <w:keepLines w:val="0"/>
              <w:rPr>
                <w:sz w:val="16"/>
                <w:szCs w:val="16"/>
              </w:rPr>
            </w:pPr>
          </w:p>
        </w:tc>
      </w:tr>
      <w:tr w:rsidR="00977770" w:rsidRPr="00BF2633" w14:paraId="5B01CEB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CCC9E4D" w14:textId="1315691D" w:rsidR="00977770" w:rsidRPr="000F28DF" w:rsidRDefault="00977770" w:rsidP="00977770">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977770" w:rsidRPr="000F28DF" w:rsidRDefault="00977770" w:rsidP="00977770">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977770" w:rsidRDefault="00977770" w:rsidP="00977770">
            <w:pPr>
              <w:pStyle w:val="TAL"/>
              <w:keepNext w:val="0"/>
              <w:keepLines w:val="0"/>
              <w:rPr>
                <w:sz w:val="16"/>
                <w:szCs w:val="16"/>
              </w:rPr>
            </w:pPr>
            <w:r>
              <w:rPr>
                <w:sz w:val="16"/>
                <w:szCs w:val="16"/>
              </w:rPr>
              <w:t>IUT is MCVideo Client</w:t>
            </w:r>
          </w:p>
          <w:p w14:paraId="6EB0E81C" w14:textId="25028F47"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977770" w:rsidRPr="00BF2633" w:rsidRDefault="00977770" w:rsidP="00977770">
            <w:pPr>
              <w:pStyle w:val="TAL"/>
              <w:keepNext w:val="0"/>
              <w:keepLines w:val="0"/>
              <w:rPr>
                <w:sz w:val="16"/>
                <w:szCs w:val="16"/>
              </w:rPr>
            </w:pPr>
          </w:p>
        </w:tc>
      </w:tr>
      <w:tr w:rsidR="00977770" w:rsidRPr="00BF2633" w14:paraId="20A05FE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41EA0C7" w14:textId="6E3F5A13" w:rsidR="00977770" w:rsidRPr="000F28DF" w:rsidRDefault="00977770" w:rsidP="00977770">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977770" w:rsidRPr="000F28DF" w:rsidRDefault="00977770" w:rsidP="00977770">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977770" w:rsidRPr="00BF2633" w:rsidRDefault="00977770" w:rsidP="00977770">
            <w:pPr>
              <w:pStyle w:val="TAL"/>
              <w:keepNext w:val="0"/>
              <w:keepLines w:val="0"/>
              <w:rPr>
                <w:sz w:val="16"/>
                <w:szCs w:val="16"/>
              </w:rPr>
            </w:pPr>
          </w:p>
        </w:tc>
      </w:tr>
      <w:tr w:rsidR="00977770" w:rsidRPr="00BF2633" w14:paraId="0CED8B6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935BF4E" w14:textId="45DF150E" w:rsidR="00977770" w:rsidRPr="000F28DF" w:rsidRDefault="00977770" w:rsidP="00977770">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977770" w:rsidRPr="000F28DF" w:rsidRDefault="00977770" w:rsidP="00977770">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977770" w:rsidRDefault="00977770" w:rsidP="00977770">
            <w:pPr>
              <w:pStyle w:val="TAL"/>
              <w:keepNext w:val="0"/>
              <w:keepLines w:val="0"/>
              <w:rPr>
                <w:sz w:val="16"/>
                <w:szCs w:val="16"/>
              </w:rPr>
            </w:pPr>
            <w:r>
              <w:rPr>
                <w:sz w:val="16"/>
                <w:szCs w:val="16"/>
              </w:rPr>
              <w:t>IUT is MCVideo Client</w:t>
            </w:r>
          </w:p>
          <w:p w14:paraId="3E9B43AF" w14:textId="42DE59BF"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977770" w:rsidRPr="00BF2633" w:rsidRDefault="00977770" w:rsidP="00977770">
            <w:pPr>
              <w:pStyle w:val="TAL"/>
              <w:keepNext w:val="0"/>
              <w:keepLines w:val="0"/>
              <w:rPr>
                <w:sz w:val="16"/>
                <w:szCs w:val="16"/>
              </w:rPr>
            </w:pPr>
          </w:p>
        </w:tc>
      </w:tr>
      <w:tr w:rsidR="00977770" w:rsidRPr="00BF2633" w14:paraId="29F107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49AE537" w14:textId="6725D950" w:rsidR="00977770" w:rsidRPr="000F28DF" w:rsidRDefault="00977770" w:rsidP="00977770">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977770" w:rsidRPr="000F28DF" w:rsidRDefault="00977770" w:rsidP="00977770">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977770" w:rsidRDefault="00977770" w:rsidP="00977770">
            <w:pPr>
              <w:pStyle w:val="TAL"/>
              <w:keepNext w:val="0"/>
              <w:keepLines w:val="0"/>
              <w:rPr>
                <w:sz w:val="16"/>
                <w:szCs w:val="16"/>
              </w:rPr>
            </w:pPr>
            <w:r>
              <w:rPr>
                <w:sz w:val="16"/>
                <w:szCs w:val="16"/>
              </w:rPr>
              <w:t>IUT is MCVideo Client</w:t>
            </w:r>
          </w:p>
          <w:p w14:paraId="5A997561" w14:textId="5F5926ED"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977770" w:rsidRPr="00BF2633" w:rsidRDefault="00977770" w:rsidP="00977770">
            <w:pPr>
              <w:pStyle w:val="TAL"/>
              <w:keepNext w:val="0"/>
              <w:keepLines w:val="0"/>
              <w:rPr>
                <w:sz w:val="16"/>
                <w:szCs w:val="16"/>
              </w:rPr>
            </w:pPr>
          </w:p>
        </w:tc>
      </w:tr>
      <w:tr w:rsidR="00977770" w:rsidRPr="00BF2633" w14:paraId="01D3B83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26119362" w14:textId="7A3742A3" w:rsidR="00977770" w:rsidRPr="000F28DF" w:rsidRDefault="00977770" w:rsidP="00977770">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977770" w:rsidRPr="000F28DF" w:rsidRDefault="00977770" w:rsidP="00977770">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977770" w:rsidRPr="00BF2633" w:rsidRDefault="00977770" w:rsidP="00977770">
            <w:pPr>
              <w:pStyle w:val="TAL"/>
              <w:keepNext w:val="0"/>
              <w:keepLines w:val="0"/>
              <w:rPr>
                <w:sz w:val="16"/>
                <w:szCs w:val="16"/>
              </w:rPr>
            </w:pPr>
          </w:p>
        </w:tc>
      </w:tr>
      <w:tr w:rsidR="00977770" w:rsidRPr="00BF2633" w14:paraId="15CDE85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D37CE6A" w14:textId="03FD9143" w:rsidR="00977770" w:rsidRPr="000F28DF" w:rsidRDefault="00977770" w:rsidP="00977770">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977770" w:rsidRPr="000F28DF" w:rsidRDefault="00977770" w:rsidP="00977770">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977770" w:rsidRDefault="00977770" w:rsidP="00977770">
            <w:pPr>
              <w:pStyle w:val="TAL"/>
              <w:keepNext w:val="0"/>
              <w:keepLines w:val="0"/>
              <w:rPr>
                <w:sz w:val="16"/>
                <w:szCs w:val="16"/>
              </w:rPr>
            </w:pPr>
            <w:r>
              <w:rPr>
                <w:sz w:val="16"/>
                <w:szCs w:val="16"/>
              </w:rPr>
              <w:t>IUT is MCVideo Client</w:t>
            </w:r>
          </w:p>
          <w:p w14:paraId="3E13DA7E" w14:textId="6EF9C6B3"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977770" w:rsidRPr="00BF2633" w:rsidRDefault="00977770" w:rsidP="00977770">
            <w:pPr>
              <w:pStyle w:val="TAL"/>
              <w:keepNext w:val="0"/>
              <w:keepLines w:val="0"/>
              <w:rPr>
                <w:sz w:val="16"/>
                <w:szCs w:val="16"/>
              </w:rPr>
            </w:pPr>
          </w:p>
        </w:tc>
      </w:tr>
      <w:tr w:rsidR="00977770" w:rsidRPr="00BF2633" w14:paraId="62EC2D9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389C4F6" w14:textId="7F48A341" w:rsidR="00977770" w:rsidRPr="000F28DF" w:rsidRDefault="00977770" w:rsidP="00977770">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977770" w:rsidRPr="000F28DF" w:rsidRDefault="00977770" w:rsidP="00977770">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977770" w:rsidRDefault="00977770" w:rsidP="00977770">
            <w:pPr>
              <w:pStyle w:val="TAL"/>
              <w:keepNext w:val="0"/>
              <w:keepLines w:val="0"/>
              <w:rPr>
                <w:sz w:val="16"/>
                <w:szCs w:val="16"/>
              </w:rPr>
            </w:pPr>
            <w:r>
              <w:rPr>
                <w:sz w:val="16"/>
                <w:szCs w:val="16"/>
              </w:rPr>
              <w:t>IUT is MCVideo Client</w:t>
            </w:r>
          </w:p>
          <w:p w14:paraId="25417FC4" w14:textId="5CDCD53C"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977770" w:rsidRPr="00BF2633" w:rsidRDefault="00977770" w:rsidP="00977770">
            <w:pPr>
              <w:pStyle w:val="TAL"/>
              <w:keepNext w:val="0"/>
              <w:keepLines w:val="0"/>
              <w:rPr>
                <w:sz w:val="16"/>
                <w:szCs w:val="16"/>
              </w:rPr>
            </w:pPr>
          </w:p>
        </w:tc>
      </w:tr>
      <w:tr w:rsidR="00977770" w:rsidRPr="00BF2633" w14:paraId="2EC20F00"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9D6E7AC" w14:textId="1EED3F75" w:rsidR="00977770" w:rsidRPr="000F28DF" w:rsidRDefault="00977770" w:rsidP="00977770">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977770" w:rsidRPr="000F28DF" w:rsidRDefault="00977770" w:rsidP="00977770">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977770" w:rsidRDefault="00977770" w:rsidP="00977770">
            <w:pPr>
              <w:pStyle w:val="TAL"/>
              <w:keepNext w:val="0"/>
              <w:keepLines w:val="0"/>
              <w:rPr>
                <w:sz w:val="16"/>
                <w:szCs w:val="16"/>
              </w:rPr>
            </w:pPr>
            <w:r>
              <w:rPr>
                <w:sz w:val="16"/>
                <w:szCs w:val="16"/>
              </w:rPr>
              <w:t>IUT is MCVideo Client</w:t>
            </w:r>
          </w:p>
          <w:p w14:paraId="75A3CB89" w14:textId="52B4E064"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977770" w:rsidRPr="00BF2633" w:rsidRDefault="00977770" w:rsidP="00977770">
            <w:pPr>
              <w:pStyle w:val="TAL"/>
              <w:keepNext w:val="0"/>
              <w:keepLines w:val="0"/>
              <w:rPr>
                <w:sz w:val="16"/>
                <w:szCs w:val="16"/>
              </w:rPr>
            </w:pPr>
          </w:p>
        </w:tc>
      </w:tr>
      <w:tr w:rsidR="00977770" w:rsidRPr="00BF2633" w14:paraId="4A54DFB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0CE4534" w14:textId="636D9501" w:rsidR="00977770" w:rsidRPr="000F28DF" w:rsidRDefault="00977770" w:rsidP="00977770">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977770" w:rsidRPr="000F28DF" w:rsidRDefault="00977770" w:rsidP="00977770">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977770" w:rsidRDefault="00977770" w:rsidP="00977770">
            <w:pPr>
              <w:pStyle w:val="TAL"/>
              <w:keepNext w:val="0"/>
              <w:keepLines w:val="0"/>
              <w:rPr>
                <w:sz w:val="16"/>
                <w:szCs w:val="16"/>
              </w:rPr>
            </w:pPr>
            <w:r>
              <w:rPr>
                <w:sz w:val="16"/>
                <w:szCs w:val="16"/>
              </w:rPr>
              <w:t>IUT is MCVideo Client</w:t>
            </w:r>
          </w:p>
          <w:p w14:paraId="37060155" w14:textId="78F2011B"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977770" w:rsidRPr="00BF2633" w:rsidRDefault="00977770" w:rsidP="00977770">
            <w:pPr>
              <w:pStyle w:val="TAL"/>
              <w:keepNext w:val="0"/>
              <w:keepLines w:val="0"/>
              <w:rPr>
                <w:sz w:val="16"/>
                <w:szCs w:val="16"/>
              </w:rPr>
            </w:pPr>
          </w:p>
        </w:tc>
      </w:tr>
      <w:tr w:rsidR="00977770" w:rsidRPr="00BF2633" w14:paraId="4732806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7A3C072" w14:textId="77216E67" w:rsidR="00977770" w:rsidRPr="000F28DF" w:rsidRDefault="00977770" w:rsidP="00977770">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977770" w:rsidRPr="000F28DF" w:rsidRDefault="00977770" w:rsidP="00977770">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977770" w:rsidRPr="00BF2633" w:rsidRDefault="00977770" w:rsidP="00977770">
            <w:pPr>
              <w:pStyle w:val="TAL"/>
              <w:keepNext w:val="0"/>
              <w:keepLines w:val="0"/>
              <w:rPr>
                <w:sz w:val="16"/>
                <w:szCs w:val="16"/>
              </w:rPr>
            </w:pPr>
          </w:p>
        </w:tc>
      </w:tr>
      <w:tr w:rsidR="00977770" w:rsidRPr="00BF2633" w14:paraId="441C49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221C6F08" w14:textId="75A4DF4D" w:rsidR="00977770" w:rsidRPr="000F28DF" w:rsidRDefault="00977770" w:rsidP="00977770">
            <w:pPr>
              <w:pStyle w:val="TAL"/>
              <w:keepNext w:val="0"/>
              <w:keepLines w:val="0"/>
              <w:rPr>
                <w:sz w:val="16"/>
                <w:szCs w:val="16"/>
              </w:rPr>
            </w:pPr>
            <w:r>
              <w:rPr>
                <w:sz w:val="16"/>
                <w:szCs w:val="16"/>
              </w:rPr>
              <w:lastRenderedPageBreak/>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977770" w:rsidRPr="000F28DF" w:rsidRDefault="00977770" w:rsidP="00977770">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977770" w:rsidRDefault="00977770" w:rsidP="00977770">
            <w:pPr>
              <w:pStyle w:val="TAL"/>
              <w:keepNext w:val="0"/>
              <w:keepLines w:val="0"/>
              <w:rPr>
                <w:sz w:val="16"/>
                <w:szCs w:val="16"/>
              </w:rPr>
            </w:pPr>
            <w:r>
              <w:rPr>
                <w:sz w:val="16"/>
                <w:szCs w:val="16"/>
              </w:rPr>
              <w:t>IUT is MCVideo Client</w:t>
            </w:r>
          </w:p>
          <w:p w14:paraId="6B1AF2A9" w14:textId="5211FD95"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977770" w:rsidRPr="00BF2633" w:rsidRDefault="00977770" w:rsidP="00977770">
            <w:pPr>
              <w:pStyle w:val="TAL"/>
              <w:keepNext w:val="0"/>
              <w:keepLines w:val="0"/>
              <w:rPr>
                <w:sz w:val="16"/>
                <w:szCs w:val="16"/>
              </w:rPr>
            </w:pPr>
          </w:p>
        </w:tc>
      </w:tr>
      <w:tr w:rsidR="00977770" w:rsidRPr="00BF2633" w14:paraId="657CC42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2967364" w14:textId="173A1493" w:rsidR="00977770" w:rsidRPr="000F28DF" w:rsidRDefault="00977770" w:rsidP="00977770">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977770" w:rsidRPr="000F28DF" w:rsidRDefault="00977770" w:rsidP="00977770">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977770" w:rsidRDefault="00977770" w:rsidP="00977770">
            <w:pPr>
              <w:pStyle w:val="TAL"/>
              <w:keepNext w:val="0"/>
              <w:keepLines w:val="0"/>
              <w:rPr>
                <w:sz w:val="16"/>
                <w:szCs w:val="16"/>
              </w:rPr>
            </w:pPr>
            <w:r>
              <w:rPr>
                <w:sz w:val="16"/>
                <w:szCs w:val="16"/>
              </w:rPr>
              <w:t>IUT is MCVideo Client</w:t>
            </w:r>
          </w:p>
          <w:p w14:paraId="43FD50FB" w14:textId="0EC8FB98"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977770" w:rsidRPr="00BF2633" w:rsidRDefault="00977770" w:rsidP="00977770">
            <w:pPr>
              <w:pStyle w:val="TAL"/>
              <w:keepNext w:val="0"/>
              <w:keepLines w:val="0"/>
              <w:rPr>
                <w:sz w:val="16"/>
                <w:szCs w:val="16"/>
              </w:rPr>
            </w:pPr>
          </w:p>
        </w:tc>
      </w:tr>
      <w:tr w:rsidR="00977770" w:rsidRPr="00BF2633" w14:paraId="35E0DE5B" w14:textId="77777777" w:rsidTr="00977770">
        <w:trPr>
          <w:jc w:val="center"/>
        </w:trPr>
        <w:tc>
          <w:tcPr>
            <w:tcW w:w="14371" w:type="dxa"/>
            <w:gridSpan w:val="8"/>
            <w:tcBorders>
              <w:top w:val="single" w:sz="4" w:space="0" w:color="auto"/>
              <w:left w:val="single" w:sz="4" w:space="0" w:color="auto"/>
              <w:bottom w:val="single" w:sz="4" w:space="0" w:color="auto"/>
              <w:right w:val="single" w:sz="4" w:space="0" w:color="auto"/>
            </w:tcBorders>
          </w:tcPr>
          <w:p w14:paraId="40AFDDE8" w14:textId="184FCFD3" w:rsidR="00977770" w:rsidRPr="00BF2633" w:rsidRDefault="00977770" w:rsidP="00977770">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B341A1">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B341A1">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2B679E" w:rsidRPr="00BF2633" w14:paraId="7F109CA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2B679E" w:rsidRPr="00BF2633" w:rsidRDefault="002B679E" w:rsidP="002B679E">
            <w:pPr>
              <w:pStyle w:val="TAL"/>
              <w:rPr>
                <w:sz w:val="16"/>
                <w:szCs w:val="16"/>
              </w:rPr>
            </w:pPr>
          </w:p>
        </w:tc>
      </w:tr>
      <w:tr w:rsidR="002B679E" w:rsidRPr="00BF2633" w14:paraId="11220C6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2B679E" w:rsidRPr="00BF2633" w:rsidRDefault="002B679E" w:rsidP="002B679E">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2B679E" w:rsidRPr="00BF2633" w:rsidRDefault="002B679E" w:rsidP="002B679E">
            <w:pPr>
              <w:pStyle w:val="TAL"/>
              <w:rPr>
                <w:sz w:val="16"/>
                <w:szCs w:val="16"/>
              </w:rPr>
            </w:pPr>
          </w:p>
        </w:tc>
      </w:tr>
      <w:tr w:rsidR="002B679E" w:rsidRPr="00BF2633" w14:paraId="69C6D46F"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2B679E" w:rsidRPr="00BF2633" w:rsidRDefault="002B679E" w:rsidP="002B679E">
            <w:pPr>
              <w:pStyle w:val="TAL"/>
              <w:rPr>
                <w:sz w:val="16"/>
                <w:szCs w:val="16"/>
              </w:rPr>
            </w:pPr>
          </w:p>
        </w:tc>
      </w:tr>
      <w:tr w:rsidR="002B679E" w:rsidRPr="00BF2633" w14:paraId="06E76CB4"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2B679E" w:rsidRPr="00BF2633" w:rsidRDefault="002B679E" w:rsidP="002B679E">
            <w:pPr>
              <w:pStyle w:val="TAL"/>
              <w:keepNext w:val="0"/>
              <w:keepLines w:val="0"/>
              <w:rPr>
                <w:sz w:val="16"/>
                <w:szCs w:val="16"/>
              </w:rPr>
            </w:pPr>
            <w:r w:rsidRPr="000F28DF">
              <w:rPr>
                <w:sz w:val="16"/>
                <w:szCs w:val="16"/>
              </w:rPr>
              <w:t xml:space="preserve">On-network / Short Data Service (SDS) / Standalone SDS Using Signalling Control Plane / </w:t>
            </w:r>
            <w:r w:rsidRPr="000F28DF">
              <w:rPr>
                <w:sz w:val="16"/>
                <w:szCs w:val="16"/>
              </w:rPr>
              <w:lastRenderedPageBreak/>
              <w:t>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2B679E" w:rsidRPr="00BF2633" w:rsidRDefault="002B679E" w:rsidP="002B679E">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2B679E" w:rsidRPr="00BF2633" w:rsidRDefault="002B679E" w:rsidP="002B679E">
            <w:pPr>
              <w:pStyle w:val="TAL"/>
              <w:rPr>
                <w:sz w:val="16"/>
                <w:szCs w:val="16"/>
              </w:rPr>
            </w:pPr>
          </w:p>
        </w:tc>
      </w:tr>
      <w:tr w:rsidR="002B679E" w:rsidRPr="00BF2633" w14:paraId="1FE79D33"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2B679E" w:rsidRPr="00BF2633" w:rsidRDefault="002B679E" w:rsidP="002B679E">
            <w:pPr>
              <w:pStyle w:val="TAL"/>
              <w:rPr>
                <w:sz w:val="16"/>
                <w:szCs w:val="16"/>
              </w:rPr>
            </w:pPr>
          </w:p>
        </w:tc>
      </w:tr>
      <w:tr w:rsidR="002B679E" w:rsidRPr="00BF2633" w14:paraId="596B564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2B679E" w:rsidRPr="00BF2633" w:rsidRDefault="002B679E" w:rsidP="002B679E">
            <w:pPr>
              <w:pStyle w:val="TAL"/>
              <w:rPr>
                <w:sz w:val="16"/>
                <w:szCs w:val="16"/>
              </w:rPr>
            </w:pPr>
          </w:p>
        </w:tc>
      </w:tr>
      <w:tr w:rsidR="002B679E" w:rsidRPr="00BF2633" w14:paraId="6DDE3A5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2B679E" w:rsidRPr="00BF2633" w:rsidRDefault="002B679E" w:rsidP="002B679E">
            <w:pPr>
              <w:pStyle w:val="TAL"/>
              <w:rPr>
                <w:sz w:val="16"/>
                <w:szCs w:val="16"/>
              </w:rPr>
            </w:pPr>
          </w:p>
        </w:tc>
      </w:tr>
      <w:tr w:rsidR="002B679E" w:rsidRPr="00BF2633" w14:paraId="5C57B0F1"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2B679E" w:rsidRPr="00BF2633" w:rsidRDefault="002B679E" w:rsidP="002B679E">
            <w:pPr>
              <w:pStyle w:val="TAL"/>
              <w:rPr>
                <w:sz w:val="16"/>
                <w:szCs w:val="16"/>
              </w:rPr>
            </w:pPr>
          </w:p>
        </w:tc>
      </w:tr>
      <w:tr w:rsidR="002B679E" w:rsidRPr="00BF2633" w14:paraId="4CB25873"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2B679E" w:rsidRPr="00BF2633" w:rsidRDefault="002B679E" w:rsidP="002B679E">
            <w:pPr>
              <w:pStyle w:val="TAL"/>
              <w:rPr>
                <w:sz w:val="16"/>
                <w:szCs w:val="16"/>
              </w:rPr>
            </w:pPr>
          </w:p>
        </w:tc>
      </w:tr>
      <w:tr w:rsidR="002B679E" w:rsidRPr="00BF2633" w14:paraId="21729BD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2B679E" w:rsidRPr="00BF2633" w:rsidRDefault="002B679E" w:rsidP="002B679E">
            <w:pPr>
              <w:pStyle w:val="TAL"/>
              <w:rPr>
                <w:sz w:val="16"/>
                <w:szCs w:val="16"/>
              </w:rPr>
            </w:pPr>
          </w:p>
        </w:tc>
      </w:tr>
      <w:tr w:rsidR="002B679E" w:rsidRPr="00BF2633" w14:paraId="73B6F466"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2B679E" w:rsidRPr="00BF2633" w:rsidRDefault="002B679E" w:rsidP="002B679E">
            <w:pPr>
              <w:pStyle w:val="TAL"/>
              <w:rPr>
                <w:sz w:val="16"/>
                <w:szCs w:val="16"/>
              </w:rPr>
            </w:pPr>
          </w:p>
        </w:tc>
      </w:tr>
      <w:tr w:rsidR="002B679E" w:rsidRPr="00BF2633" w14:paraId="1C8ED00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2B679E" w:rsidRPr="00BF2633" w:rsidRDefault="002B679E" w:rsidP="002B679E">
            <w:pPr>
              <w:pStyle w:val="TAL"/>
              <w:rPr>
                <w:sz w:val="16"/>
                <w:szCs w:val="16"/>
              </w:rPr>
            </w:pPr>
          </w:p>
        </w:tc>
      </w:tr>
      <w:tr w:rsidR="002B679E" w:rsidRPr="00BF2633" w14:paraId="5770CF4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2B679E" w:rsidRPr="00BF2633" w:rsidRDefault="002B679E" w:rsidP="002B679E">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2B679E" w:rsidRPr="00BF2633" w:rsidRDefault="002B679E" w:rsidP="002B679E">
            <w:pPr>
              <w:pStyle w:val="TAL"/>
              <w:rPr>
                <w:sz w:val="16"/>
                <w:szCs w:val="16"/>
              </w:rPr>
            </w:pPr>
          </w:p>
        </w:tc>
      </w:tr>
      <w:tr w:rsidR="002B679E" w:rsidRPr="00BF2633" w14:paraId="41F68EE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2B679E" w:rsidRPr="00BF2633" w:rsidRDefault="002B679E" w:rsidP="002B679E">
            <w:pPr>
              <w:pStyle w:val="TAL"/>
              <w:rPr>
                <w:sz w:val="16"/>
                <w:szCs w:val="16"/>
              </w:rPr>
            </w:pPr>
          </w:p>
        </w:tc>
      </w:tr>
      <w:tr w:rsidR="00AA235B" w:rsidRPr="00BF2633" w14:paraId="20DB1D1C" w14:textId="77777777" w:rsidTr="00B341A1">
        <w:trPr>
          <w:jc w:val="center"/>
          <w:ins w:id="6" w:author="Kahn, Jason D. (Fed)" w:date="2023-08-10T21:37: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76AE360" w14:textId="56791A8E" w:rsidR="00AA235B" w:rsidRPr="00BF2633" w:rsidRDefault="00AA235B" w:rsidP="00AA235B">
            <w:pPr>
              <w:pStyle w:val="TAL"/>
              <w:keepNext w:val="0"/>
              <w:keepLines w:val="0"/>
              <w:rPr>
                <w:ins w:id="7" w:author="Kahn, Jason D. (Fed)" w:date="2023-08-10T21:37:00Z"/>
                <w:sz w:val="16"/>
                <w:szCs w:val="16"/>
              </w:rPr>
            </w:pPr>
            <w:ins w:id="8" w:author="Kahn, Jason D. (Fed)" w:date="2023-08-10T21:38:00Z">
              <w:r w:rsidRPr="00AA235B">
                <w:rPr>
                  <w:sz w:val="16"/>
                  <w:szCs w:val="16"/>
                  <w:rPrChange w:id="9" w:author="Kahn, Jason D. (Fed)" w:date="2023-08-10T21:39:00Z">
                    <w:rPr>
                      <w:rFonts w:ascii="Calibri" w:hAnsi="Calibri" w:cs="Calibri"/>
                      <w:color w:val="000000"/>
                      <w:sz w:val="20"/>
                    </w:rPr>
                  </w:rPrChange>
                </w:rPr>
                <w:t>6.1.13</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A1B703" w14:textId="7EFCA5C7" w:rsidR="00AA235B" w:rsidRPr="00062C9F" w:rsidRDefault="00AA235B" w:rsidP="00AA235B">
            <w:pPr>
              <w:pStyle w:val="TAL"/>
              <w:keepNext w:val="0"/>
              <w:keepLines w:val="0"/>
              <w:rPr>
                <w:ins w:id="10" w:author="Kahn, Jason D. (Fed)" w:date="2023-08-10T21:37:00Z"/>
                <w:sz w:val="16"/>
                <w:szCs w:val="16"/>
              </w:rPr>
            </w:pPr>
            <w:ins w:id="11" w:author="Kahn, Jason D. (Fed)" w:date="2023-08-10T21:38:00Z">
              <w:r w:rsidRPr="00AA235B">
                <w:rPr>
                  <w:sz w:val="16"/>
                  <w:szCs w:val="16"/>
                  <w:rPrChange w:id="12" w:author="Kahn, Jason D. (Fed)" w:date="2023-08-10T21:39:00Z">
                    <w:rPr>
                      <w:rFonts w:ascii="Calibri" w:hAnsi="Calibri" w:cs="Calibri"/>
                      <w:color w:val="000000"/>
                      <w:sz w:val="20"/>
                    </w:rPr>
                  </w:rPrChange>
                </w:rPr>
                <w:t>On-network / Short Data Service (SDS) / Standalone SDS Using Media Plane / One-to-one Standalone SDS / Pre-established session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F6BF76" w14:textId="1C07175C" w:rsidR="00AA235B" w:rsidRPr="00BF2633" w:rsidRDefault="00AA235B" w:rsidP="00AA235B">
            <w:pPr>
              <w:pStyle w:val="TAC"/>
              <w:rPr>
                <w:ins w:id="13" w:author="Kahn, Jason D. (Fed)" w:date="2023-08-10T21:37:00Z"/>
                <w:sz w:val="16"/>
                <w:szCs w:val="16"/>
              </w:rPr>
            </w:pPr>
            <w:ins w:id="14" w:author="Kahn, Jason D. (Fed)" w:date="2023-08-10T21:38: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D1BF5BF" w14:textId="02523B2F" w:rsidR="00AA235B" w:rsidRPr="000D2F0E" w:rsidRDefault="00AA235B" w:rsidP="00AA235B">
            <w:pPr>
              <w:pStyle w:val="TAC"/>
              <w:rPr>
                <w:ins w:id="15" w:author="Kahn, Jason D. (Fed)" w:date="2023-08-10T21:37:00Z"/>
                <w:sz w:val="16"/>
                <w:szCs w:val="16"/>
              </w:rPr>
            </w:pPr>
            <w:ins w:id="16"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AF7F19" w14:textId="27B536B1" w:rsidR="00AA235B" w:rsidRPr="00BF2633" w:rsidRDefault="00AA235B" w:rsidP="00AA235B">
            <w:pPr>
              <w:pStyle w:val="TAL"/>
              <w:rPr>
                <w:ins w:id="17" w:author="Kahn, Jason D. (Fed)" w:date="2023-08-10T21:37:00Z"/>
                <w:sz w:val="16"/>
                <w:szCs w:val="16"/>
              </w:rPr>
            </w:pPr>
            <w:ins w:id="18"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BAC56" w14:textId="77777777" w:rsidR="00AA235B" w:rsidRPr="00BF2633" w:rsidRDefault="00AA235B" w:rsidP="00AA235B">
            <w:pPr>
              <w:pStyle w:val="TAL"/>
              <w:rPr>
                <w:ins w:id="19" w:author="Kahn, Jason D. (Fed)" w:date="2023-08-10T21:37: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FF394E" w14:textId="77777777" w:rsidR="00AA235B" w:rsidRPr="00BF2633" w:rsidRDefault="00AA235B" w:rsidP="00AA235B">
            <w:pPr>
              <w:pStyle w:val="TAL"/>
              <w:rPr>
                <w:ins w:id="20" w:author="Kahn, Jason D. (Fed)" w:date="2023-08-10T21:37: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464BEA" w14:textId="77777777" w:rsidR="00AA235B" w:rsidRPr="00BF2633" w:rsidRDefault="00AA235B" w:rsidP="00AA235B">
            <w:pPr>
              <w:pStyle w:val="TAL"/>
              <w:rPr>
                <w:ins w:id="21" w:author="Kahn, Jason D. (Fed)" w:date="2023-08-10T21:37:00Z"/>
                <w:sz w:val="16"/>
                <w:szCs w:val="16"/>
              </w:rPr>
            </w:pPr>
          </w:p>
        </w:tc>
      </w:tr>
      <w:tr w:rsidR="00AA235B" w:rsidRPr="00BF2633" w14:paraId="66CC68DD" w14:textId="77777777" w:rsidTr="00B341A1">
        <w:trPr>
          <w:jc w:val="center"/>
          <w:ins w:id="22" w:author="Kahn, Jason D. (Fed)" w:date="2023-08-10T21:37: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7CF8A6" w14:textId="3D70CE96" w:rsidR="00AA235B" w:rsidRPr="00BF2633" w:rsidRDefault="00AA235B" w:rsidP="00AA235B">
            <w:pPr>
              <w:pStyle w:val="TAL"/>
              <w:keepNext w:val="0"/>
              <w:keepLines w:val="0"/>
              <w:rPr>
                <w:ins w:id="23" w:author="Kahn, Jason D. (Fed)" w:date="2023-08-10T21:37:00Z"/>
                <w:sz w:val="16"/>
                <w:szCs w:val="16"/>
              </w:rPr>
            </w:pPr>
            <w:ins w:id="24" w:author="Kahn, Jason D. (Fed)" w:date="2023-08-10T21:38:00Z">
              <w:r w:rsidRPr="00AA235B">
                <w:rPr>
                  <w:sz w:val="16"/>
                  <w:szCs w:val="16"/>
                  <w:rPrChange w:id="25" w:author="Kahn, Jason D. (Fed)" w:date="2023-08-10T21:39:00Z">
                    <w:rPr>
                      <w:rFonts w:ascii="Calibri" w:hAnsi="Calibri" w:cs="Calibri"/>
                      <w:color w:val="000000"/>
                      <w:sz w:val="20"/>
                    </w:rPr>
                  </w:rPrChange>
                </w:rPr>
                <w:t>6.1.14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5BB72B" w14:textId="2BB21DBF" w:rsidR="00AA235B" w:rsidRPr="00062C9F" w:rsidRDefault="00AA235B" w:rsidP="00AA235B">
            <w:pPr>
              <w:pStyle w:val="TAL"/>
              <w:keepNext w:val="0"/>
              <w:keepLines w:val="0"/>
              <w:rPr>
                <w:ins w:id="26" w:author="Kahn, Jason D. (Fed)" w:date="2023-08-10T21:37:00Z"/>
                <w:sz w:val="16"/>
                <w:szCs w:val="16"/>
              </w:rPr>
            </w:pPr>
            <w:ins w:id="27" w:author="Kahn, Jason D. (Fed)" w:date="2023-08-10T21:38:00Z">
              <w:r w:rsidRPr="00AA235B">
                <w:rPr>
                  <w:sz w:val="16"/>
                  <w:szCs w:val="16"/>
                  <w:rPrChange w:id="28" w:author="Kahn, Jason D. (Fed)" w:date="2023-08-10T21:39:00Z">
                    <w:rPr>
                      <w:rFonts w:ascii="Calibri" w:hAnsi="Calibri" w:cs="Calibri"/>
                      <w:color w:val="000000"/>
                      <w:sz w:val="20"/>
                    </w:rPr>
                  </w:rPrChange>
                </w:rPr>
                <w:t>On-network / Short Data Service (SDS) / Standalone SDS Using Media Plane / One-to-one Standalone SDS / Pre-established session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8ED5AC" w14:textId="7515DF57" w:rsidR="00AA235B" w:rsidRPr="00BF2633" w:rsidRDefault="00AA235B" w:rsidP="00AA235B">
            <w:pPr>
              <w:pStyle w:val="TAC"/>
              <w:rPr>
                <w:ins w:id="29" w:author="Kahn, Jason D. (Fed)" w:date="2023-08-10T21:37:00Z"/>
                <w:sz w:val="16"/>
                <w:szCs w:val="16"/>
              </w:rPr>
            </w:pPr>
            <w:ins w:id="30" w:author="Kahn, Jason D. (Fed)" w:date="2023-08-10T21:38: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A7F449" w14:textId="6325F44E" w:rsidR="00AA235B" w:rsidRPr="000D2F0E" w:rsidRDefault="00AA235B" w:rsidP="00AA235B">
            <w:pPr>
              <w:pStyle w:val="TAC"/>
              <w:rPr>
                <w:ins w:id="31" w:author="Kahn, Jason D. (Fed)" w:date="2023-08-10T21:37:00Z"/>
                <w:sz w:val="16"/>
                <w:szCs w:val="16"/>
              </w:rPr>
            </w:pPr>
            <w:ins w:id="32"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537554" w14:textId="421A3D29" w:rsidR="00AA235B" w:rsidRPr="00BF2633" w:rsidRDefault="00AA235B" w:rsidP="00AA235B">
            <w:pPr>
              <w:pStyle w:val="TAL"/>
              <w:rPr>
                <w:ins w:id="33" w:author="Kahn, Jason D. (Fed)" w:date="2023-08-10T21:37:00Z"/>
                <w:sz w:val="16"/>
                <w:szCs w:val="16"/>
              </w:rPr>
            </w:pPr>
            <w:ins w:id="34"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C8E510" w14:textId="77777777" w:rsidR="00AA235B" w:rsidRPr="00BF2633" w:rsidRDefault="00AA235B" w:rsidP="00AA235B">
            <w:pPr>
              <w:pStyle w:val="TAL"/>
              <w:rPr>
                <w:ins w:id="35" w:author="Kahn, Jason D. (Fed)" w:date="2023-08-10T21:37: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0896F0" w14:textId="77777777" w:rsidR="00AA235B" w:rsidRPr="00BF2633" w:rsidRDefault="00AA235B" w:rsidP="00AA235B">
            <w:pPr>
              <w:pStyle w:val="TAL"/>
              <w:rPr>
                <w:ins w:id="36" w:author="Kahn, Jason D. (Fed)" w:date="2023-08-10T21:37: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936668" w14:textId="77777777" w:rsidR="00AA235B" w:rsidRPr="00BF2633" w:rsidRDefault="00AA235B" w:rsidP="00AA235B">
            <w:pPr>
              <w:pStyle w:val="TAL"/>
              <w:rPr>
                <w:ins w:id="37" w:author="Kahn, Jason D. (Fed)" w:date="2023-08-10T21:37:00Z"/>
                <w:sz w:val="16"/>
                <w:szCs w:val="16"/>
              </w:rPr>
            </w:pPr>
          </w:p>
        </w:tc>
      </w:tr>
      <w:tr w:rsidR="00AA235B" w:rsidRPr="00BF2633" w14:paraId="3CC54F00" w14:textId="77777777" w:rsidTr="00B341A1">
        <w:trPr>
          <w:jc w:val="center"/>
          <w:ins w:id="38" w:author="Kahn, Jason D. (Fed)" w:date="2023-08-10T21:37: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25ED30" w14:textId="6B2BE646" w:rsidR="00AA235B" w:rsidRPr="00BF2633" w:rsidRDefault="00AA235B" w:rsidP="00AA235B">
            <w:pPr>
              <w:pStyle w:val="TAL"/>
              <w:keepNext w:val="0"/>
              <w:keepLines w:val="0"/>
              <w:rPr>
                <w:ins w:id="39" w:author="Kahn, Jason D. (Fed)" w:date="2023-08-10T21:37:00Z"/>
                <w:sz w:val="16"/>
                <w:szCs w:val="16"/>
              </w:rPr>
            </w:pPr>
            <w:ins w:id="40" w:author="Kahn, Jason D. (Fed)" w:date="2023-08-10T21:38:00Z">
              <w:r w:rsidRPr="00AA235B">
                <w:rPr>
                  <w:sz w:val="16"/>
                  <w:szCs w:val="16"/>
                  <w:rPrChange w:id="41" w:author="Kahn, Jason D. (Fed)" w:date="2023-08-10T21:39:00Z">
                    <w:rPr>
                      <w:rFonts w:ascii="Calibri" w:hAnsi="Calibri" w:cs="Calibri"/>
                      <w:color w:val="000000"/>
                      <w:sz w:val="20"/>
                    </w:rPr>
                  </w:rPrChange>
                </w:rPr>
                <w:t>6.1.15</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092388" w14:textId="0E2E0CFC" w:rsidR="00AA235B" w:rsidRPr="00062C9F" w:rsidRDefault="00AA235B" w:rsidP="00AA235B">
            <w:pPr>
              <w:pStyle w:val="TAL"/>
              <w:keepNext w:val="0"/>
              <w:keepLines w:val="0"/>
              <w:rPr>
                <w:ins w:id="42" w:author="Kahn, Jason D. (Fed)" w:date="2023-08-10T21:37:00Z"/>
                <w:sz w:val="16"/>
                <w:szCs w:val="16"/>
              </w:rPr>
            </w:pPr>
            <w:ins w:id="43" w:author="Kahn, Jason D. (Fed)" w:date="2023-08-10T21:38:00Z">
              <w:r w:rsidRPr="00AA235B">
                <w:rPr>
                  <w:sz w:val="16"/>
                  <w:szCs w:val="16"/>
                  <w:rPrChange w:id="44" w:author="Kahn, Jason D. (Fed)" w:date="2023-08-10T21:39:00Z">
                    <w:rPr>
                      <w:rFonts w:ascii="Calibri" w:hAnsi="Calibri" w:cs="Calibri"/>
                      <w:color w:val="000000"/>
                      <w:sz w:val="20"/>
                    </w:rPr>
                  </w:rPrChange>
                </w:rPr>
                <w:t>On-network / Short Data Service (SDS) / SDS Session / One-to-one SDS Session / Pre-established session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5A4CAC2" w14:textId="03A92C29" w:rsidR="00AA235B" w:rsidRPr="00BF2633" w:rsidRDefault="00AA235B" w:rsidP="00AA235B">
            <w:pPr>
              <w:pStyle w:val="TAC"/>
              <w:rPr>
                <w:ins w:id="45" w:author="Kahn, Jason D. (Fed)" w:date="2023-08-10T21:37:00Z"/>
                <w:sz w:val="16"/>
                <w:szCs w:val="16"/>
              </w:rPr>
            </w:pPr>
            <w:ins w:id="46" w:author="Kahn, Jason D. (Fed)" w:date="2023-08-10T21:38: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0350B7" w14:textId="0C0FC158" w:rsidR="00AA235B" w:rsidRPr="000D2F0E" w:rsidRDefault="00AA235B" w:rsidP="00AA235B">
            <w:pPr>
              <w:pStyle w:val="TAC"/>
              <w:rPr>
                <w:ins w:id="47" w:author="Kahn, Jason D. (Fed)" w:date="2023-08-10T21:37:00Z"/>
                <w:sz w:val="16"/>
                <w:szCs w:val="16"/>
              </w:rPr>
            </w:pPr>
            <w:ins w:id="48"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03C46F5" w14:textId="5378F308" w:rsidR="00AA235B" w:rsidRPr="00BF2633" w:rsidRDefault="00AA235B" w:rsidP="00AA235B">
            <w:pPr>
              <w:pStyle w:val="TAL"/>
              <w:rPr>
                <w:ins w:id="49" w:author="Kahn, Jason D. (Fed)" w:date="2023-08-10T21:37:00Z"/>
                <w:sz w:val="16"/>
                <w:szCs w:val="16"/>
              </w:rPr>
            </w:pPr>
            <w:ins w:id="50"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7B13F9" w14:textId="77777777" w:rsidR="00AA235B" w:rsidRPr="00BF2633" w:rsidRDefault="00AA235B" w:rsidP="00AA235B">
            <w:pPr>
              <w:pStyle w:val="TAL"/>
              <w:rPr>
                <w:ins w:id="51" w:author="Kahn, Jason D. (Fed)" w:date="2023-08-10T21:37: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BA11AC" w14:textId="77777777" w:rsidR="00AA235B" w:rsidRPr="00BF2633" w:rsidRDefault="00AA235B" w:rsidP="00AA235B">
            <w:pPr>
              <w:pStyle w:val="TAL"/>
              <w:rPr>
                <w:ins w:id="52" w:author="Kahn, Jason D. (Fed)" w:date="2023-08-10T21:37: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44C1A2" w14:textId="77777777" w:rsidR="00AA235B" w:rsidRPr="00BF2633" w:rsidRDefault="00AA235B" w:rsidP="00AA235B">
            <w:pPr>
              <w:pStyle w:val="TAL"/>
              <w:rPr>
                <w:ins w:id="53" w:author="Kahn, Jason D. (Fed)" w:date="2023-08-10T21:37:00Z"/>
                <w:sz w:val="16"/>
                <w:szCs w:val="16"/>
              </w:rPr>
            </w:pPr>
          </w:p>
        </w:tc>
      </w:tr>
      <w:tr w:rsidR="00AA235B" w:rsidRPr="00BF2633" w14:paraId="6BEC4103" w14:textId="77777777" w:rsidTr="00B341A1">
        <w:trPr>
          <w:jc w:val="center"/>
          <w:ins w:id="54" w:author="Kahn, Jason D. (Fed)" w:date="2023-08-10T21:38: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5A563E5" w14:textId="17B4D546" w:rsidR="00AA235B" w:rsidRPr="00BF2633" w:rsidRDefault="00AA235B" w:rsidP="00AA235B">
            <w:pPr>
              <w:pStyle w:val="TAL"/>
              <w:keepNext w:val="0"/>
              <w:keepLines w:val="0"/>
              <w:rPr>
                <w:ins w:id="55" w:author="Kahn, Jason D. (Fed)" w:date="2023-08-10T21:38:00Z"/>
                <w:sz w:val="16"/>
                <w:szCs w:val="16"/>
              </w:rPr>
            </w:pPr>
            <w:ins w:id="56" w:author="Kahn, Jason D. (Fed)" w:date="2023-08-10T21:38:00Z">
              <w:r w:rsidRPr="00AA235B">
                <w:rPr>
                  <w:sz w:val="16"/>
                  <w:szCs w:val="16"/>
                  <w:rPrChange w:id="57" w:author="Kahn, Jason D. (Fed)" w:date="2023-08-10T21:39:00Z">
                    <w:rPr>
                      <w:rFonts w:ascii="Calibri" w:hAnsi="Calibri" w:cs="Calibri"/>
                      <w:color w:val="000000"/>
                      <w:sz w:val="20"/>
                    </w:rPr>
                  </w:rPrChange>
                </w:rPr>
                <w:t>6.1.16</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F62F73" w14:textId="0F669AFA" w:rsidR="00AA235B" w:rsidRPr="00062C9F" w:rsidRDefault="00AA235B" w:rsidP="00AA235B">
            <w:pPr>
              <w:pStyle w:val="TAL"/>
              <w:keepNext w:val="0"/>
              <w:keepLines w:val="0"/>
              <w:rPr>
                <w:ins w:id="58" w:author="Kahn, Jason D. (Fed)" w:date="2023-08-10T21:38:00Z"/>
                <w:sz w:val="16"/>
                <w:szCs w:val="16"/>
              </w:rPr>
            </w:pPr>
            <w:ins w:id="59" w:author="Kahn, Jason D. (Fed)" w:date="2023-08-10T21:38:00Z">
              <w:r w:rsidRPr="00AA235B">
                <w:rPr>
                  <w:sz w:val="16"/>
                  <w:szCs w:val="16"/>
                  <w:rPrChange w:id="60" w:author="Kahn, Jason D. (Fed)" w:date="2023-08-10T21:39:00Z">
                    <w:rPr>
                      <w:rFonts w:ascii="Calibri" w:hAnsi="Calibri" w:cs="Calibri"/>
                      <w:color w:val="000000"/>
                      <w:sz w:val="20"/>
                    </w:rPr>
                  </w:rPrChange>
                </w:rPr>
                <w:t>On-network / Short Data Service (SDS) / SDS Session / One-to-one SDS Session / Pre-established session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86FE6F" w14:textId="62105E3C" w:rsidR="00AA235B" w:rsidRPr="00BF2633" w:rsidRDefault="00AA235B" w:rsidP="00AA235B">
            <w:pPr>
              <w:pStyle w:val="TAC"/>
              <w:rPr>
                <w:ins w:id="61" w:author="Kahn, Jason D. (Fed)" w:date="2023-08-10T21:38:00Z"/>
                <w:sz w:val="16"/>
                <w:szCs w:val="16"/>
              </w:rPr>
            </w:pPr>
            <w:ins w:id="62" w:author="Kahn, Jason D. (Fed)" w:date="2023-08-10T21:38: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BAFE2" w14:textId="28FC05F4" w:rsidR="00AA235B" w:rsidRPr="000D2F0E" w:rsidRDefault="00AA235B" w:rsidP="00AA235B">
            <w:pPr>
              <w:pStyle w:val="TAC"/>
              <w:rPr>
                <w:ins w:id="63" w:author="Kahn, Jason D. (Fed)" w:date="2023-08-10T21:38:00Z"/>
                <w:sz w:val="16"/>
                <w:szCs w:val="16"/>
              </w:rPr>
            </w:pPr>
            <w:ins w:id="64"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2F7367D" w14:textId="677D3988" w:rsidR="00AA235B" w:rsidRPr="00BF2633" w:rsidRDefault="00AA235B" w:rsidP="00AA235B">
            <w:pPr>
              <w:pStyle w:val="TAL"/>
              <w:rPr>
                <w:ins w:id="65" w:author="Kahn, Jason D. (Fed)" w:date="2023-08-10T21:38:00Z"/>
                <w:sz w:val="16"/>
                <w:szCs w:val="16"/>
              </w:rPr>
            </w:pPr>
            <w:ins w:id="66"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F21487" w14:textId="77777777" w:rsidR="00AA235B" w:rsidRPr="00BF2633" w:rsidRDefault="00AA235B" w:rsidP="00AA235B">
            <w:pPr>
              <w:pStyle w:val="TAL"/>
              <w:rPr>
                <w:ins w:id="67" w:author="Kahn, Jason D. (Fed)" w:date="2023-08-10T21:38: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0A64F3" w14:textId="77777777" w:rsidR="00AA235B" w:rsidRPr="00BF2633" w:rsidRDefault="00AA235B" w:rsidP="00AA235B">
            <w:pPr>
              <w:pStyle w:val="TAL"/>
              <w:rPr>
                <w:ins w:id="68" w:author="Kahn, Jason D. (Fed)" w:date="2023-08-10T21:38: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CF89F5" w14:textId="77777777" w:rsidR="00AA235B" w:rsidRPr="00BF2633" w:rsidRDefault="00AA235B" w:rsidP="00AA235B">
            <w:pPr>
              <w:pStyle w:val="TAL"/>
              <w:rPr>
                <w:ins w:id="69" w:author="Kahn, Jason D. (Fed)" w:date="2023-08-10T21:38:00Z"/>
                <w:sz w:val="16"/>
                <w:szCs w:val="16"/>
              </w:rPr>
            </w:pPr>
          </w:p>
        </w:tc>
      </w:tr>
      <w:tr w:rsidR="00AA235B" w:rsidRPr="00BF2633" w14:paraId="6185ED9E" w14:textId="77777777" w:rsidTr="00B341A1">
        <w:trPr>
          <w:jc w:val="center"/>
          <w:ins w:id="70" w:author="Kahn, Jason D. (Fed)" w:date="2023-08-10T21:38: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EA835B3" w14:textId="6E54134D" w:rsidR="00AA235B" w:rsidRPr="00BF2633" w:rsidRDefault="00AA235B" w:rsidP="00AA235B">
            <w:pPr>
              <w:pStyle w:val="TAL"/>
              <w:keepNext w:val="0"/>
              <w:keepLines w:val="0"/>
              <w:rPr>
                <w:ins w:id="71" w:author="Kahn, Jason D. (Fed)" w:date="2023-08-10T21:38:00Z"/>
                <w:sz w:val="16"/>
                <w:szCs w:val="16"/>
              </w:rPr>
            </w:pPr>
            <w:ins w:id="72" w:author="Kahn, Jason D. (Fed)" w:date="2023-08-10T21:38:00Z">
              <w:r w:rsidRPr="00AA235B">
                <w:rPr>
                  <w:sz w:val="16"/>
                  <w:szCs w:val="16"/>
                  <w:rPrChange w:id="73" w:author="Kahn, Jason D. (Fed)" w:date="2023-08-10T21:39:00Z">
                    <w:rPr>
                      <w:rFonts w:ascii="Calibri" w:hAnsi="Calibri" w:cs="Calibri"/>
                      <w:color w:val="000000"/>
                      <w:sz w:val="20"/>
                    </w:rPr>
                  </w:rPrChange>
                </w:rPr>
                <w:t>6.1.17</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20F46C" w14:textId="2A7570CD" w:rsidR="00AA235B" w:rsidRPr="00062C9F" w:rsidRDefault="00AA235B" w:rsidP="00AA235B">
            <w:pPr>
              <w:pStyle w:val="TAL"/>
              <w:keepNext w:val="0"/>
              <w:keepLines w:val="0"/>
              <w:rPr>
                <w:ins w:id="74" w:author="Kahn, Jason D. (Fed)" w:date="2023-08-10T21:38:00Z"/>
                <w:sz w:val="16"/>
                <w:szCs w:val="16"/>
              </w:rPr>
            </w:pPr>
            <w:ins w:id="75" w:author="Kahn, Jason D. (Fed)" w:date="2023-08-10T21:38:00Z">
              <w:r w:rsidRPr="00AA235B">
                <w:rPr>
                  <w:sz w:val="16"/>
                  <w:szCs w:val="16"/>
                  <w:rPrChange w:id="76" w:author="Kahn, Jason D. (Fed)" w:date="2023-08-10T21:39:00Z">
                    <w:rPr>
                      <w:rFonts w:ascii="Calibri" w:hAnsi="Calibri" w:cs="Calibri"/>
                      <w:color w:val="000000"/>
                      <w:sz w:val="20"/>
                    </w:rPr>
                  </w:rPrChange>
                </w:rPr>
                <w:t xml:space="preserve">On-network / Short Data Service (SDS) / Standalone SDS Using Media Plane / Group </w:t>
              </w:r>
              <w:r w:rsidRPr="00AA235B">
                <w:rPr>
                  <w:sz w:val="16"/>
                  <w:szCs w:val="16"/>
                  <w:rPrChange w:id="77" w:author="Kahn, Jason D. (Fed)" w:date="2023-08-10T21:39:00Z">
                    <w:rPr>
                      <w:rFonts w:ascii="Calibri" w:hAnsi="Calibri" w:cs="Calibri"/>
                      <w:color w:val="000000"/>
                      <w:sz w:val="20"/>
                    </w:rPr>
                  </w:rPrChange>
                </w:rPr>
                <w:lastRenderedPageBreak/>
                <w:t>Standalone SDS / Pre-established session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94DB41D" w14:textId="4A14F2B8" w:rsidR="00AA235B" w:rsidRPr="00BF2633" w:rsidRDefault="00AA235B" w:rsidP="00AA235B">
            <w:pPr>
              <w:pStyle w:val="TAC"/>
              <w:rPr>
                <w:ins w:id="78" w:author="Kahn, Jason D. (Fed)" w:date="2023-08-10T21:38:00Z"/>
                <w:sz w:val="16"/>
                <w:szCs w:val="16"/>
              </w:rPr>
            </w:pPr>
            <w:ins w:id="79" w:author="Kahn, Jason D. (Fed)" w:date="2023-08-10T21:38:00Z">
              <w:r>
                <w:rPr>
                  <w:sz w:val="16"/>
                  <w:szCs w:val="16"/>
                </w:rPr>
                <w:lastRenderedPageBreak/>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03B76B" w14:textId="20B04E4B" w:rsidR="00AA235B" w:rsidRPr="000D2F0E" w:rsidRDefault="00AA235B" w:rsidP="00AA235B">
            <w:pPr>
              <w:pStyle w:val="TAC"/>
              <w:rPr>
                <w:ins w:id="80" w:author="Kahn, Jason D. (Fed)" w:date="2023-08-10T21:38:00Z"/>
                <w:sz w:val="16"/>
                <w:szCs w:val="16"/>
              </w:rPr>
            </w:pPr>
            <w:ins w:id="81"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A05983" w14:textId="26B857BC" w:rsidR="00AA235B" w:rsidRPr="00BF2633" w:rsidRDefault="00AA235B" w:rsidP="00AA235B">
            <w:pPr>
              <w:pStyle w:val="TAL"/>
              <w:rPr>
                <w:ins w:id="82" w:author="Kahn, Jason D. (Fed)" w:date="2023-08-10T21:38:00Z"/>
                <w:sz w:val="16"/>
                <w:szCs w:val="16"/>
              </w:rPr>
            </w:pPr>
            <w:ins w:id="83"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96E809" w14:textId="77777777" w:rsidR="00AA235B" w:rsidRPr="00BF2633" w:rsidRDefault="00AA235B" w:rsidP="00AA235B">
            <w:pPr>
              <w:pStyle w:val="TAL"/>
              <w:rPr>
                <w:ins w:id="84" w:author="Kahn, Jason D. (Fed)" w:date="2023-08-10T21:38: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5054E5" w14:textId="77777777" w:rsidR="00AA235B" w:rsidRPr="00BF2633" w:rsidRDefault="00AA235B" w:rsidP="00AA235B">
            <w:pPr>
              <w:pStyle w:val="TAL"/>
              <w:rPr>
                <w:ins w:id="85" w:author="Kahn, Jason D. (Fed)" w:date="2023-08-10T21:38: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D5B4CD" w14:textId="77777777" w:rsidR="00AA235B" w:rsidRPr="00BF2633" w:rsidRDefault="00AA235B" w:rsidP="00AA235B">
            <w:pPr>
              <w:pStyle w:val="TAL"/>
              <w:rPr>
                <w:ins w:id="86" w:author="Kahn, Jason D. (Fed)" w:date="2023-08-10T21:38:00Z"/>
                <w:sz w:val="16"/>
                <w:szCs w:val="16"/>
              </w:rPr>
            </w:pPr>
          </w:p>
        </w:tc>
      </w:tr>
      <w:tr w:rsidR="00AA235B" w:rsidRPr="00BF2633" w14:paraId="416EB97F" w14:textId="77777777" w:rsidTr="00B341A1">
        <w:trPr>
          <w:jc w:val="center"/>
          <w:ins w:id="87" w:author="Kahn, Jason D. (Fed)" w:date="2023-08-10T21:38: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16134AC" w14:textId="76753DD0" w:rsidR="00AA235B" w:rsidRPr="00BF2633" w:rsidRDefault="00AA235B" w:rsidP="00AA235B">
            <w:pPr>
              <w:pStyle w:val="TAL"/>
              <w:keepNext w:val="0"/>
              <w:keepLines w:val="0"/>
              <w:rPr>
                <w:ins w:id="88" w:author="Kahn, Jason D. (Fed)" w:date="2023-08-10T21:38:00Z"/>
                <w:sz w:val="16"/>
                <w:szCs w:val="16"/>
              </w:rPr>
            </w:pPr>
            <w:ins w:id="89" w:author="Kahn, Jason D. (Fed)" w:date="2023-08-10T21:38:00Z">
              <w:r w:rsidRPr="00AA235B">
                <w:rPr>
                  <w:sz w:val="16"/>
                  <w:szCs w:val="16"/>
                  <w:rPrChange w:id="90" w:author="Kahn, Jason D. (Fed)" w:date="2023-08-10T21:39:00Z">
                    <w:rPr>
                      <w:rFonts w:ascii="Calibri" w:hAnsi="Calibri" w:cs="Calibri"/>
                      <w:color w:val="000000"/>
                      <w:sz w:val="20"/>
                    </w:rPr>
                  </w:rPrChange>
                </w:rPr>
                <w:t>6.1.18</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2E4EE7" w14:textId="0AD1507F" w:rsidR="00AA235B" w:rsidRPr="00062C9F" w:rsidRDefault="00AA235B" w:rsidP="00AA235B">
            <w:pPr>
              <w:pStyle w:val="TAL"/>
              <w:keepNext w:val="0"/>
              <w:keepLines w:val="0"/>
              <w:rPr>
                <w:ins w:id="91" w:author="Kahn, Jason D. (Fed)" w:date="2023-08-10T21:38:00Z"/>
                <w:sz w:val="16"/>
                <w:szCs w:val="16"/>
              </w:rPr>
            </w:pPr>
            <w:ins w:id="92" w:author="Kahn, Jason D. (Fed)" w:date="2023-08-10T21:38:00Z">
              <w:r w:rsidRPr="00AA235B">
                <w:rPr>
                  <w:sz w:val="16"/>
                  <w:szCs w:val="16"/>
                  <w:rPrChange w:id="93" w:author="Kahn, Jason D. (Fed)" w:date="2023-08-10T21:39:00Z">
                    <w:rPr>
                      <w:rFonts w:ascii="Calibri" w:hAnsi="Calibri" w:cs="Calibri"/>
                      <w:color w:val="000000"/>
                      <w:sz w:val="20"/>
                    </w:rPr>
                  </w:rPrChange>
                </w:rPr>
                <w:t>On-network / Short Data Service (SDS) / Standalone SDS Using Media Plane / Group Standalone SDS / Pre-established session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95B209" w14:textId="090A7B87" w:rsidR="00AA235B" w:rsidRPr="00BF2633" w:rsidRDefault="00AA235B" w:rsidP="00AA235B">
            <w:pPr>
              <w:pStyle w:val="TAC"/>
              <w:rPr>
                <w:ins w:id="94" w:author="Kahn, Jason D. (Fed)" w:date="2023-08-10T21:38:00Z"/>
                <w:sz w:val="16"/>
                <w:szCs w:val="16"/>
              </w:rPr>
            </w:pPr>
            <w:ins w:id="95" w:author="Kahn, Jason D. (Fed)" w:date="2023-08-10T21:38: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9DBD881" w14:textId="72318E4E" w:rsidR="00AA235B" w:rsidRPr="000D2F0E" w:rsidRDefault="00AA235B" w:rsidP="00AA235B">
            <w:pPr>
              <w:pStyle w:val="TAC"/>
              <w:rPr>
                <w:ins w:id="96" w:author="Kahn, Jason D. (Fed)" w:date="2023-08-10T21:38:00Z"/>
                <w:sz w:val="16"/>
                <w:szCs w:val="16"/>
              </w:rPr>
            </w:pPr>
            <w:ins w:id="97"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0D84C3" w14:textId="722D433D" w:rsidR="00AA235B" w:rsidRPr="00BF2633" w:rsidRDefault="00AA235B" w:rsidP="00AA235B">
            <w:pPr>
              <w:pStyle w:val="TAL"/>
              <w:rPr>
                <w:ins w:id="98" w:author="Kahn, Jason D. (Fed)" w:date="2023-08-10T21:38:00Z"/>
                <w:sz w:val="16"/>
                <w:szCs w:val="16"/>
              </w:rPr>
            </w:pPr>
            <w:ins w:id="99"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AAF3A5" w14:textId="77777777" w:rsidR="00AA235B" w:rsidRPr="00BF2633" w:rsidRDefault="00AA235B" w:rsidP="00AA235B">
            <w:pPr>
              <w:pStyle w:val="TAL"/>
              <w:rPr>
                <w:ins w:id="100" w:author="Kahn, Jason D. (Fed)" w:date="2023-08-10T21:38: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51F3BB" w14:textId="77777777" w:rsidR="00AA235B" w:rsidRPr="00BF2633" w:rsidRDefault="00AA235B" w:rsidP="00AA235B">
            <w:pPr>
              <w:pStyle w:val="TAL"/>
              <w:rPr>
                <w:ins w:id="101" w:author="Kahn, Jason D. (Fed)" w:date="2023-08-10T21:38: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003144" w14:textId="77777777" w:rsidR="00AA235B" w:rsidRPr="00BF2633" w:rsidRDefault="00AA235B" w:rsidP="00AA235B">
            <w:pPr>
              <w:pStyle w:val="TAL"/>
              <w:rPr>
                <w:ins w:id="102" w:author="Kahn, Jason D. (Fed)" w:date="2023-08-10T21:38:00Z"/>
                <w:sz w:val="16"/>
                <w:szCs w:val="16"/>
              </w:rPr>
            </w:pPr>
          </w:p>
        </w:tc>
      </w:tr>
      <w:tr w:rsidR="00AA235B" w:rsidRPr="00BF2633" w14:paraId="247B0BF0" w14:textId="77777777" w:rsidTr="00B341A1">
        <w:trPr>
          <w:jc w:val="center"/>
          <w:ins w:id="103" w:author="Kahn, Jason D. (Fed)" w:date="2023-08-10T21:38: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1BCCCDA" w14:textId="1B09DC66" w:rsidR="00AA235B" w:rsidRPr="00BF2633" w:rsidRDefault="00AA235B" w:rsidP="00AA235B">
            <w:pPr>
              <w:pStyle w:val="TAL"/>
              <w:keepNext w:val="0"/>
              <w:keepLines w:val="0"/>
              <w:rPr>
                <w:ins w:id="104" w:author="Kahn, Jason D. (Fed)" w:date="2023-08-10T21:38:00Z"/>
                <w:sz w:val="16"/>
                <w:szCs w:val="16"/>
              </w:rPr>
            </w:pPr>
            <w:ins w:id="105" w:author="Kahn, Jason D. (Fed)" w:date="2023-08-10T21:38:00Z">
              <w:r w:rsidRPr="00AA235B">
                <w:rPr>
                  <w:sz w:val="16"/>
                  <w:szCs w:val="16"/>
                  <w:rPrChange w:id="106" w:author="Kahn, Jason D. (Fed)" w:date="2023-08-10T21:39:00Z">
                    <w:rPr>
                      <w:rFonts w:ascii="Calibri" w:hAnsi="Calibri" w:cs="Calibri"/>
                      <w:color w:val="000000"/>
                      <w:sz w:val="20"/>
                    </w:rPr>
                  </w:rPrChange>
                </w:rPr>
                <w:t>6.1.19</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0B7AE5" w14:textId="6458FABC" w:rsidR="00AA235B" w:rsidRPr="00062C9F" w:rsidRDefault="00AA235B" w:rsidP="00AA235B">
            <w:pPr>
              <w:pStyle w:val="TAL"/>
              <w:keepNext w:val="0"/>
              <w:keepLines w:val="0"/>
              <w:rPr>
                <w:ins w:id="107" w:author="Kahn, Jason D. (Fed)" w:date="2023-08-10T21:38:00Z"/>
                <w:sz w:val="16"/>
                <w:szCs w:val="16"/>
              </w:rPr>
            </w:pPr>
            <w:ins w:id="108" w:author="Kahn, Jason D. (Fed)" w:date="2023-08-10T21:38:00Z">
              <w:r w:rsidRPr="00AA235B">
                <w:rPr>
                  <w:sz w:val="16"/>
                  <w:szCs w:val="16"/>
                  <w:rPrChange w:id="109" w:author="Kahn, Jason D. (Fed)" w:date="2023-08-10T21:39:00Z">
                    <w:rPr>
                      <w:rFonts w:ascii="Calibri" w:hAnsi="Calibri" w:cs="Calibri"/>
                      <w:color w:val="000000"/>
                      <w:sz w:val="20"/>
                    </w:rPr>
                  </w:rPrChange>
                </w:rPr>
                <w:t>On-network / Short Data Service (SDS) / SDS Session / Group SDS Session / Pre-established session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7689C5" w14:textId="4D797392" w:rsidR="00AA235B" w:rsidRPr="00BF2633" w:rsidRDefault="00AA235B" w:rsidP="00AA235B">
            <w:pPr>
              <w:pStyle w:val="TAC"/>
              <w:rPr>
                <w:ins w:id="110" w:author="Kahn, Jason D. (Fed)" w:date="2023-08-10T21:38:00Z"/>
                <w:sz w:val="16"/>
                <w:szCs w:val="16"/>
              </w:rPr>
            </w:pPr>
            <w:ins w:id="111" w:author="Kahn, Jason D. (Fed)" w:date="2023-08-10T21:38: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0901798" w14:textId="47537DFB" w:rsidR="00AA235B" w:rsidRPr="000D2F0E" w:rsidRDefault="00AA235B" w:rsidP="00AA235B">
            <w:pPr>
              <w:pStyle w:val="TAC"/>
              <w:rPr>
                <w:ins w:id="112" w:author="Kahn, Jason D. (Fed)" w:date="2023-08-10T21:38:00Z"/>
                <w:sz w:val="16"/>
                <w:szCs w:val="16"/>
              </w:rPr>
            </w:pPr>
            <w:ins w:id="113"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E5F191" w14:textId="6914ED22" w:rsidR="00AA235B" w:rsidRPr="00BF2633" w:rsidRDefault="00AA235B" w:rsidP="00AA235B">
            <w:pPr>
              <w:pStyle w:val="TAL"/>
              <w:rPr>
                <w:ins w:id="114" w:author="Kahn, Jason D. (Fed)" w:date="2023-08-10T21:38:00Z"/>
                <w:sz w:val="16"/>
                <w:szCs w:val="16"/>
              </w:rPr>
            </w:pPr>
            <w:ins w:id="115"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712F39" w14:textId="77777777" w:rsidR="00AA235B" w:rsidRPr="00BF2633" w:rsidRDefault="00AA235B" w:rsidP="00AA235B">
            <w:pPr>
              <w:pStyle w:val="TAL"/>
              <w:rPr>
                <w:ins w:id="116" w:author="Kahn, Jason D. (Fed)" w:date="2023-08-10T21:38: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2D9F1B" w14:textId="77777777" w:rsidR="00AA235B" w:rsidRPr="00BF2633" w:rsidRDefault="00AA235B" w:rsidP="00AA235B">
            <w:pPr>
              <w:pStyle w:val="TAL"/>
              <w:rPr>
                <w:ins w:id="117" w:author="Kahn, Jason D. (Fed)" w:date="2023-08-10T21:38: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3DC352" w14:textId="77777777" w:rsidR="00AA235B" w:rsidRPr="00BF2633" w:rsidRDefault="00AA235B" w:rsidP="00AA235B">
            <w:pPr>
              <w:pStyle w:val="TAL"/>
              <w:rPr>
                <w:ins w:id="118" w:author="Kahn, Jason D. (Fed)" w:date="2023-08-10T21:38:00Z"/>
                <w:sz w:val="16"/>
                <w:szCs w:val="16"/>
              </w:rPr>
            </w:pPr>
          </w:p>
        </w:tc>
      </w:tr>
      <w:tr w:rsidR="00AA235B" w:rsidRPr="00BF2633" w14:paraId="72DC0CE0" w14:textId="77777777" w:rsidTr="00B341A1">
        <w:trPr>
          <w:jc w:val="center"/>
          <w:ins w:id="119" w:author="Kahn, Jason D. (Fed)" w:date="2023-08-10T21:38: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426680F" w14:textId="4497FBA7" w:rsidR="00AA235B" w:rsidRPr="00BF2633" w:rsidRDefault="00AA235B" w:rsidP="00AA235B">
            <w:pPr>
              <w:pStyle w:val="TAL"/>
              <w:keepNext w:val="0"/>
              <w:keepLines w:val="0"/>
              <w:rPr>
                <w:ins w:id="120" w:author="Kahn, Jason D. (Fed)" w:date="2023-08-10T21:38:00Z"/>
                <w:sz w:val="16"/>
                <w:szCs w:val="16"/>
              </w:rPr>
            </w:pPr>
            <w:ins w:id="121" w:author="Kahn, Jason D. (Fed)" w:date="2023-08-10T21:38:00Z">
              <w:r w:rsidRPr="00AA235B">
                <w:rPr>
                  <w:sz w:val="16"/>
                  <w:szCs w:val="16"/>
                  <w:rPrChange w:id="122" w:author="Kahn, Jason D. (Fed)" w:date="2023-08-10T21:39:00Z">
                    <w:rPr>
                      <w:rFonts w:ascii="Calibri" w:hAnsi="Calibri" w:cs="Calibri"/>
                      <w:color w:val="000000"/>
                      <w:sz w:val="20"/>
                    </w:rPr>
                  </w:rPrChange>
                </w:rPr>
                <w:t>6.1.20</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72C0EB" w14:textId="159E0B17" w:rsidR="00AA235B" w:rsidRPr="00062C9F" w:rsidRDefault="00AA235B" w:rsidP="00AA235B">
            <w:pPr>
              <w:pStyle w:val="TAL"/>
              <w:keepNext w:val="0"/>
              <w:keepLines w:val="0"/>
              <w:rPr>
                <w:ins w:id="123" w:author="Kahn, Jason D. (Fed)" w:date="2023-08-10T21:38:00Z"/>
                <w:sz w:val="16"/>
                <w:szCs w:val="16"/>
              </w:rPr>
            </w:pPr>
            <w:ins w:id="124" w:author="Kahn, Jason D. (Fed)" w:date="2023-08-10T21:38:00Z">
              <w:r w:rsidRPr="00AA235B">
                <w:rPr>
                  <w:sz w:val="16"/>
                  <w:szCs w:val="16"/>
                  <w:rPrChange w:id="125" w:author="Kahn, Jason D. (Fed)" w:date="2023-08-10T21:39:00Z">
                    <w:rPr>
                      <w:rFonts w:ascii="Calibri" w:hAnsi="Calibri" w:cs="Calibri"/>
                      <w:color w:val="000000"/>
                      <w:sz w:val="20"/>
                    </w:rPr>
                  </w:rPrChange>
                </w:rPr>
                <w:t>On-network / Short Data Service (SDS) / SDS Session / Group SDS Session / Pre-established session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5FDD6C" w14:textId="62DA2138" w:rsidR="00AA235B" w:rsidRPr="00BF2633" w:rsidRDefault="00AA235B" w:rsidP="00AA235B">
            <w:pPr>
              <w:pStyle w:val="TAC"/>
              <w:rPr>
                <w:ins w:id="126" w:author="Kahn, Jason D. (Fed)" w:date="2023-08-10T21:38:00Z"/>
                <w:sz w:val="16"/>
                <w:szCs w:val="16"/>
              </w:rPr>
            </w:pPr>
            <w:ins w:id="127" w:author="Kahn, Jason D. (Fed)" w:date="2023-08-10T21:38: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1BE615B" w14:textId="65394273" w:rsidR="00AA235B" w:rsidRPr="000D2F0E" w:rsidRDefault="00AA235B" w:rsidP="00AA235B">
            <w:pPr>
              <w:pStyle w:val="TAC"/>
              <w:rPr>
                <w:ins w:id="128" w:author="Kahn, Jason D. (Fed)" w:date="2023-08-10T21:38:00Z"/>
                <w:sz w:val="16"/>
                <w:szCs w:val="16"/>
              </w:rPr>
            </w:pPr>
            <w:ins w:id="129"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A9DA44" w14:textId="60B71F33" w:rsidR="00AA235B" w:rsidRPr="00BF2633" w:rsidRDefault="00AA235B" w:rsidP="00AA235B">
            <w:pPr>
              <w:pStyle w:val="TAL"/>
              <w:rPr>
                <w:ins w:id="130" w:author="Kahn, Jason D. (Fed)" w:date="2023-08-10T21:38:00Z"/>
                <w:sz w:val="16"/>
                <w:szCs w:val="16"/>
              </w:rPr>
            </w:pPr>
            <w:ins w:id="131"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7465C" w14:textId="77777777" w:rsidR="00AA235B" w:rsidRPr="00BF2633" w:rsidRDefault="00AA235B" w:rsidP="00AA235B">
            <w:pPr>
              <w:pStyle w:val="TAL"/>
              <w:rPr>
                <w:ins w:id="132" w:author="Kahn, Jason D. (Fed)" w:date="2023-08-10T21:38: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C3013B" w14:textId="77777777" w:rsidR="00AA235B" w:rsidRPr="00BF2633" w:rsidRDefault="00AA235B" w:rsidP="00AA235B">
            <w:pPr>
              <w:pStyle w:val="TAL"/>
              <w:rPr>
                <w:ins w:id="133" w:author="Kahn, Jason D. (Fed)" w:date="2023-08-10T21:38: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12E4B0" w14:textId="77777777" w:rsidR="00AA235B" w:rsidRPr="00BF2633" w:rsidRDefault="00AA235B" w:rsidP="00AA235B">
            <w:pPr>
              <w:pStyle w:val="TAL"/>
              <w:rPr>
                <w:ins w:id="134" w:author="Kahn, Jason D. (Fed)" w:date="2023-08-10T21:38:00Z"/>
                <w:sz w:val="16"/>
                <w:szCs w:val="16"/>
              </w:rPr>
            </w:pPr>
          </w:p>
        </w:tc>
      </w:tr>
      <w:tr w:rsidR="00AA235B" w:rsidRPr="00BF2633" w14:paraId="5664227E" w14:textId="77777777" w:rsidTr="00B341A1">
        <w:trPr>
          <w:jc w:val="center"/>
          <w:ins w:id="135" w:author="Kahn, Jason D. (Fed)" w:date="2023-08-10T21:38: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0AB338A" w14:textId="6B1C2787" w:rsidR="00AA235B" w:rsidRPr="00BF2633" w:rsidRDefault="00AA235B" w:rsidP="00AA235B">
            <w:pPr>
              <w:pStyle w:val="TAL"/>
              <w:keepNext w:val="0"/>
              <w:keepLines w:val="0"/>
              <w:rPr>
                <w:ins w:id="136" w:author="Kahn, Jason D. (Fed)" w:date="2023-08-10T21:38:00Z"/>
                <w:sz w:val="16"/>
                <w:szCs w:val="16"/>
              </w:rPr>
            </w:pPr>
            <w:ins w:id="137" w:author="Kahn, Jason D. (Fed)" w:date="2023-08-10T21:38:00Z">
              <w:r w:rsidRPr="00AA235B">
                <w:rPr>
                  <w:sz w:val="16"/>
                  <w:szCs w:val="16"/>
                  <w:rPrChange w:id="138" w:author="Kahn, Jason D. (Fed)" w:date="2023-08-10T21:39:00Z">
                    <w:rPr>
                      <w:rFonts w:ascii="Calibri" w:hAnsi="Calibri" w:cs="Calibri"/>
                      <w:color w:val="000000"/>
                      <w:sz w:val="20"/>
                    </w:rPr>
                  </w:rPrChange>
                </w:rPr>
                <w:t>6.1.21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E4E7B6" w14:textId="32254C65" w:rsidR="00AA235B" w:rsidRPr="00062C9F" w:rsidRDefault="00AA235B" w:rsidP="00AA235B">
            <w:pPr>
              <w:pStyle w:val="TAL"/>
              <w:keepNext w:val="0"/>
              <w:keepLines w:val="0"/>
              <w:rPr>
                <w:ins w:id="139" w:author="Kahn, Jason D. (Fed)" w:date="2023-08-10T21:38:00Z"/>
                <w:sz w:val="16"/>
                <w:szCs w:val="16"/>
              </w:rPr>
            </w:pPr>
            <w:ins w:id="140" w:author="Kahn, Jason D. (Fed)" w:date="2023-08-10T21:38:00Z">
              <w:r w:rsidRPr="00AA235B">
                <w:rPr>
                  <w:sz w:val="16"/>
                  <w:szCs w:val="16"/>
                  <w:rPrChange w:id="141" w:author="Kahn, Jason D. (Fed)" w:date="2023-08-10T21:39:00Z">
                    <w:rPr>
                      <w:rFonts w:ascii="Calibri" w:hAnsi="Calibri" w:cs="Calibri"/>
                      <w:color w:val="000000"/>
                      <w:sz w:val="20"/>
                    </w:rPr>
                  </w:rPrChange>
                </w:rPr>
                <w:t>On-network / Short Data Service (SDS) / Standalone SDS using signalling control plane / One-to-one Standalone SDS / Active functional alias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99FBE5" w14:textId="6C34D72B" w:rsidR="00AA235B" w:rsidRPr="00BF2633" w:rsidRDefault="00AA235B" w:rsidP="00AA235B">
            <w:pPr>
              <w:pStyle w:val="TAC"/>
              <w:rPr>
                <w:ins w:id="142" w:author="Kahn, Jason D. (Fed)" w:date="2023-08-10T21:38:00Z"/>
                <w:sz w:val="16"/>
                <w:szCs w:val="16"/>
              </w:rPr>
            </w:pPr>
            <w:ins w:id="143" w:author="Kahn, Jason D. (Fed)" w:date="2023-08-10T21:38: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86164AC" w14:textId="422F7F30" w:rsidR="00AA235B" w:rsidRPr="000D2F0E" w:rsidRDefault="00AA235B" w:rsidP="00AA235B">
            <w:pPr>
              <w:pStyle w:val="TAC"/>
              <w:rPr>
                <w:ins w:id="144" w:author="Kahn, Jason D. (Fed)" w:date="2023-08-10T21:38:00Z"/>
                <w:sz w:val="16"/>
                <w:szCs w:val="16"/>
              </w:rPr>
            </w:pPr>
            <w:ins w:id="145"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5FE449" w14:textId="332F23F0" w:rsidR="00AA235B" w:rsidRPr="00BF2633" w:rsidRDefault="00AA235B" w:rsidP="00AA235B">
            <w:pPr>
              <w:pStyle w:val="TAL"/>
              <w:rPr>
                <w:ins w:id="146" w:author="Kahn, Jason D. (Fed)" w:date="2023-08-10T21:38:00Z"/>
                <w:sz w:val="16"/>
                <w:szCs w:val="16"/>
              </w:rPr>
            </w:pPr>
            <w:ins w:id="147"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5C180" w14:textId="77777777" w:rsidR="00AA235B" w:rsidRPr="00BF2633" w:rsidRDefault="00AA235B" w:rsidP="00AA235B">
            <w:pPr>
              <w:pStyle w:val="TAL"/>
              <w:rPr>
                <w:ins w:id="148" w:author="Kahn, Jason D. (Fed)" w:date="2023-08-10T21:38: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9D2471" w14:textId="77777777" w:rsidR="00AA235B" w:rsidRPr="00BF2633" w:rsidRDefault="00AA235B" w:rsidP="00AA235B">
            <w:pPr>
              <w:pStyle w:val="TAL"/>
              <w:rPr>
                <w:ins w:id="149" w:author="Kahn, Jason D. (Fed)" w:date="2023-08-10T21:38: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8BCDD4" w14:textId="77777777" w:rsidR="00AA235B" w:rsidRPr="00BF2633" w:rsidRDefault="00AA235B" w:rsidP="00AA235B">
            <w:pPr>
              <w:pStyle w:val="TAL"/>
              <w:rPr>
                <w:ins w:id="150" w:author="Kahn, Jason D. (Fed)" w:date="2023-08-10T21:38:00Z"/>
                <w:sz w:val="16"/>
                <w:szCs w:val="16"/>
              </w:rPr>
            </w:pPr>
          </w:p>
        </w:tc>
      </w:tr>
      <w:tr w:rsidR="00AA235B" w:rsidRPr="00BF2633" w14:paraId="14B8B70B" w14:textId="77777777" w:rsidTr="00B341A1">
        <w:trPr>
          <w:jc w:val="center"/>
          <w:ins w:id="151" w:author="Kahn, Jason D. (Fed)" w:date="2023-08-10T21:38: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DD2E752" w14:textId="5BF09D53" w:rsidR="00AA235B" w:rsidRPr="00BF2633" w:rsidRDefault="00AA235B" w:rsidP="00AA235B">
            <w:pPr>
              <w:pStyle w:val="TAL"/>
              <w:keepNext w:val="0"/>
              <w:keepLines w:val="0"/>
              <w:rPr>
                <w:ins w:id="152" w:author="Kahn, Jason D. (Fed)" w:date="2023-08-10T21:38:00Z"/>
                <w:sz w:val="16"/>
                <w:szCs w:val="16"/>
              </w:rPr>
            </w:pPr>
            <w:ins w:id="153" w:author="Kahn, Jason D. (Fed)" w:date="2023-08-10T21:38:00Z">
              <w:r w:rsidRPr="00AA235B">
                <w:rPr>
                  <w:sz w:val="16"/>
                  <w:szCs w:val="16"/>
                  <w:rPrChange w:id="154" w:author="Kahn, Jason D. (Fed)" w:date="2023-08-10T21:39:00Z">
                    <w:rPr>
                      <w:rFonts w:ascii="Calibri" w:hAnsi="Calibri" w:cs="Calibri"/>
                      <w:color w:val="000000"/>
                      <w:sz w:val="20"/>
                    </w:rPr>
                  </w:rPrChange>
                </w:rPr>
                <w:t>6.1.22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010557" w14:textId="38D062CD" w:rsidR="00AA235B" w:rsidRPr="00062C9F" w:rsidRDefault="00AA235B" w:rsidP="00AA235B">
            <w:pPr>
              <w:pStyle w:val="TAL"/>
              <w:keepNext w:val="0"/>
              <w:keepLines w:val="0"/>
              <w:rPr>
                <w:ins w:id="155" w:author="Kahn, Jason D. (Fed)" w:date="2023-08-10T21:38:00Z"/>
                <w:sz w:val="16"/>
                <w:szCs w:val="16"/>
              </w:rPr>
            </w:pPr>
            <w:ins w:id="156" w:author="Kahn, Jason D. (Fed)" w:date="2023-08-10T21:38:00Z">
              <w:r w:rsidRPr="00AA235B">
                <w:rPr>
                  <w:sz w:val="16"/>
                  <w:szCs w:val="16"/>
                  <w:rPrChange w:id="157" w:author="Kahn, Jason D. (Fed)" w:date="2023-08-10T21:39:00Z">
                    <w:rPr>
                      <w:rFonts w:ascii="Calibri" w:hAnsi="Calibri" w:cs="Calibri"/>
                      <w:color w:val="000000"/>
                      <w:sz w:val="20"/>
                    </w:rPr>
                  </w:rPrChange>
                </w:rPr>
                <w:t>On-network / Short Data Service (SDS) / Standalone SDS Using Media Plane / One-to-one Standalone SDS / Active functional alias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369833" w14:textId="32827D50" w:rsidR="00AA235B" w:rsidRPr="00BF2633" w:rsidRDefault="00AA235B" w:rsidP="00AA235B">
            <w:pPr>
              <w:pStyle w:val="TAC"/>
              <w:rPr>
                <w:ins w:id="158" w:author="Kahn, Jason D. (Fed)" w:date="2023-08-10T21:38:00Z"/>
                <w:sz w:val="16"/>
                <w:szCs w:val="16"/>
              </w:rPr>
            </w:pPr>
            <w:ins w:id="159" w:author="Kahn, Jason D. (Fed)" w:date="2023-08-10T21:38: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A799BD8" w14:textId="530E38B5" w:rsidR="00AA235B" w:rsidRPr="000D2F0E" w:rsidRDefault="00AA235B" w:rsidP="00AA235B">
            <w:pPr>
              <w:pStyle w:val="TAC"/>
              <w:rPr>
                <w:ins w:id="160" w:author="Kahn, Jason D. (Fed)" w:date="2023-08-10T21:38:00Z"/>
                <w:sz w:val="16"/>
                <w:szCs w:val="16"/>
              </w:rPr>
            </w:pPr>
            <w:ins w:id="161" w:author="Kahn, Jason D. (Fed)" w:date="2023-08-10T21:38:00Z">
              <w:r w:rsidRPr="000D2F0E">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65C7399" w14:textId="63A25F01" w:rsidR="00AA235B" w:rsidRPr="00BF2633" w:rsidRDefault="00AA235B" w:rsidP="00AA235B">
            <w:pPr>
              <w:pStyle w:val="TAL"/>
              <w:rPr>
                <w:ins w:id="162" w:author="Kahn, Jason D. (Fed)" w:date="2023-08-10T21:38:00Z"/>
                <w:sz w:val="16"/>
                <w:szCs w:val="16"/>
              </w:rPr>
            </w:pPr>
            <w:ins w:id="163" w:author="Kahn, Jason D. (Fed)" w:date="2023-08-10T21:38:00Z">
              <w:r w:rsidRPr="00BF2633">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CBB562" w14:textId="77777777" w:rsidR="00AA235B" w:rsidRPr="00BF2633" w:rsidRDefault="00AA235B" w:rsidP="00AA235B">
            <w:pPr>
              <w:pStyle w:val="TAL"/>
              <w:rPr>
                <w:ins w:id="164" w:author="Kahn, Jason D. (Fed)" w:date="2023-08-10T21:38: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A53BB" w14:textId="77777777" w:rsidR="00AA235B" w:rsidRPr="00BF2633" w:rsidRDefault="00AA235B" w:rsidP="00AA235B">
            <w:pPr>
              <w:pStyle w:val="TAL"/>
              <w:rPr>
                <w:ins w:id="165" w:author="Kahn, Jason D. (Fed)" w:date="2023-08-10T21:38: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6B12B0" w14:textId="77777777" w:rsidR="00AA235B" w:rsidRPr="00BF2633" w:rsidRDefault="00AA235B" w:rsidP="00AA235B">
            <w:pPr>
              <w:pStyle w:val="TAL"/>
              <w:rPr>
                <w:ins w:id="166" w:author="Kahn, Jason D. (Fed)" w:date="2023-08-10T21:38:00Z"/>
                <w:sz w:val="16"/>
                <w:szCs w:val="16"/>
              </w:rPr>
            </w:pPr>
          </w:p>
        </w:tc>
      </w:tr>
      <w:tr w:rsidR="002B679E" w:rsidRPr="000F28DF" w14:paraId="6609B00B"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2B679E" w:rsidRPr="000F28DF" w:rsidRDefault="002B679E" w:rsidP="002B679E">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2B679E" w:rsidRPr="000F28DF" w:rsidRDefault="002B679E" w:rsidP="002B679E">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2B679E" w:rsidRPr="000F28DF" w:rsidRDefault="002B679E" w:rsidP="002B679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2B679E" w:rsidRPr="000F28DF" w:rsidRDefault="002B679E" w:rsidP="002B679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2B679E" w:rsidRPr="000F28DF" w:rsidRDefault="002B679E" w:rsidP="002B679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2B679E" w:rsidRPr="000F28DF" w:rsidRDefault="002B679E" w:rsidP="002B679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2B679E" w:rsidRPr="000F28DF" w:rsidRDefault="002B679E" w:rsidP="002B679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2B679E" w:rsidRPr="000F28DF" w:rsidRDefault="002B679E" w:rsidP="002B679E">
            <w:pPr>
              <w:pStyle w:val="TAL"/>
              <w:rPr>
                <w:b/>
                <w:sz w:val="16"/>
                <w:szCs w:val="16"/>
              </w:rPr>
            </w:pPr>
          </w:p>
        </w:tc>
      </w:tr>
      <w:tr w:rsidR="002B679E" w:rsidRPr="000D2F0E" w14:paraId="1BB9D90B"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2B679E" w:rsidRPr="000D2F0E" w:rsidRDefault="002B679E" w:rsidP="002B679E">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2B679E" w:rsidRPr="000D2F0E" w:rsidRDefault="002B679E" w:rsidP="002B679E">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2B679E" w:rsidRPr="000D2F0E" w:rsidRDefault="002B679E" w:rsidP="002B679E">
            <w:pPr>
              <w:pStyle w:val="TAL"/>
              <w:rPr>
                <w:sz w:val="16"/>
                <w:szCs w:val="16"/>
              </w:rPr>
            </w:pPr>
          </w:p>
        </w:tc>
      </w:tr>
      <w:tr w:rsidR="002B679E" w:rsidRPr="000D2F0E" w14:paraId="19CA364B"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2B679E" w:rsidRPr="000D2F0E" w:rsidRDefault="002B679E" w:rsidP="002B679E">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2B679E" w:rsidRPr="000D2F0E" w:rsidRDefault="002B679E" w:rsidP="002B679E">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2B679E" w:rsidRPr="000D2F0E" w:rsidRDefault="002B679E" w:rsidP="002B679E">
            <w:pPr>
              <w:pStyle w:val="TAL"/>
              <w:rPr>
                <w:sz w:val="16"/>
                <w:szCs w:val="16"/>
              </w:rPr>
            </w:pPr>
          </w:p>
        </w:tc>
      </w:tr>
      <w:tr w:rsidR="002B679E" w:rsidRPr="000D2F0E" w14:paraId="49D5EE5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2B679E" w:rsidRPr="000D2F0E" w:rsidRDefault="002B679E" w:rsidP="002B679E">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2B679E" w:rsidRPr="000D2F0E" w:rsidRDefault="002B679E" w:rsidP="002B679E">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2B679E" w:rsidRPr="000D2F0E" w:rsidRDefault="002B679E" w:rsidP="002B679E">
            <w:pPr>
              <w:pStyle w:val="TAL"/>
              <w:rPr>
                <w:sz w:val="16"/>
                <w:szCs w:val="16"/>
              </w:rPr>
            </w:pPr>
          </w:p>
        </w:tc>
      </w:tr>
      <w:tr w:rsidR="002B679E" w:rsidRPr="000D2F0E" w14:paraId="50AD5866"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2B679E" w:rsidRPr="000D2F0E" w:rsidRDefault="002B679E" w:rsidP="002B679E">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2B679E" w:rsidRPr="000D2F0E" w:rsidRDefault="002B679E" w:rsidP="002B679E">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2B679E" w:rsidRPr="000D2F0E" w:rsidRDefault="002B679E" w:rsidP="002B679E">
            <w:pPr>
              <w:pStyle w:val="TAL"/>
              <w:rPr>
                <w:sz w:val="16"/>
                <w:szCs w:val="16"/>
              </w:rPr>
            </w:pPr>
          </w:p>
        </w:tc>
      </w:tr>
      <w:tr w:rsidR="002B679E" w:rsidRPr="000D2F0E" w14:paraId="51AAD9F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2B679E" w:rsidRPr="000D2F0E" w:rsidRDefault="002B679E" w:rsidP="002B679E">
            <w:pPr>
              <w:pStyle w:val="TAL"/>
              <w:keepNext w:val="0"/>
              <w:keepLines w:val="0"/>
              <w:rPr>
                <w:sz w:val="16"/>
                <w:szCs w:val="16"/>
              </w:rPr>
            </w:pPr>
            <w:r w:rsidRPr="000F28DF">
              <w:rPr>
                <w:sz w:val="16"/>
                <w:szCs w:val="16"/>
              </w:rPr>
              <w:lastRenderedPageBreak/>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2B679E" w:rsidRPr="000D2F0E" w:rsidRDefault="002B679E" w:rsidP="002B679E">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2B679E" w:rsidRPr="000D2F0E" w:rsidRDefault="002B679E" w:rsidP="002B679E">
            <w:pPr>
              <w:pStyle w:val="TAL"/>
              <w:rPr>
                <w:sz w:val="16"/>
                <w:szCs w:val="16"/>
              </w:rPr>
            </w:pPr>
          </w:p>
        </w:tc>
      </w:tr>
      <w:tr w:rsidR="002B679E" w:rsidRPr="000D2F0E" w14:paraId="220F30C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2B679E" w:rsidRPr="000D2F0E" w:rsidRDefault="002B679E" w:rsidP="002B679E">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2B679E" w:rsidRPr="000D2F0E" w:rsidRDefault="002B679E" w:rsidP="002B679E">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2B679E" w:rsidRPr="000D2F0E" w:rsidRDefault="002B679E" w:rsidP="002B679E">
            <w:pPr>
              <w:pStyle w:val="TAL"/>
              <w:rPr>
                <w:sz w:val="16"/>
                <w:szCs w:val="16"/>
              </w:rPr>
            </w:pPr>
          </w:p>
        </w:tc>
      </w:tr>
      <w:tr w:rsidR="002B679E" w:rsidRPr="000D2F0E" w14:paraId="33B90BC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2B679E" w:rsidRPr="000D2F0E" w:rsidRDefault="002B679E" w:rsidP="002B679E">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2B679E" w:rsidRPr="000D2F0E" w:rsidRDefault="002B679E" w:rsidP="002B679E">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2B679E" w:rsidRPr="000D2F0E" w:rsidRDefault="002B679E" w:rsidP="002B679E">
            <w:pPr>
              <w:pStyle w:val="TAL"/>
              <w:rPr>
                <w:sz w:val="16"/>
                <w:szCs w:val="16"/>
              </w:rPr>
            </w:pPr>
          </w:p>
        </w:tc>
      </w:tr>
      <w:tr w:rsidR="002B679E" w:rsidRPr="000D2F0E" w14:paraId="785386B0"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2B679E" w:rsidRPr="000D2F0E" w:rsidRDefault="002B679E" w:rsidP="002B679E">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2B679E" w:rsidRPr="000D2F0E" w:rsidRDefault="002B679E" w:rsidP="002B679E">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2B679E" w:rsidRPr="000D2F0E" w:rsidRDefault="002B679E" w:rsidP="002B679E">
            <w:pPr>
              <w:pStyle w:val="TAL"/>
              <w:rPr>
                <w:sz w:val="16"/>
                <w:szCs w:val="16"/>
              </w:rPr>
            </w:pPr>
          </w:p>
        </w:tc>
      </w:tr>
      <w:tr w:rsidR="002B679E" w:rsidRPr="000D2F0E" w14:paraId="5853A831"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2B679E" w:rsidRPr="000D2F0E" w:rsidRDefault="002B679E" w:rsidP="002B679E">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2B679E" w:rsidRPr="000D2F0E" w:rsidRDefault="002B679E" w:rsidP="002B679E">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2B679E" w:rsidRPr="000D2F0E" w:rsidRDefault="002B679E" w:rsidP="002B679E">
            <w:pPr>
              <w:pStyle w:val="TAL"/>
              <w:rPr>
                <w:sz w:val="16"/>
                <w:szCs w:val="16"/>
              </w:rPr>
            </w:pPr>
          </w:p>
        </w:tc>
      </w:tr>
      <w:tr w:rsidR="002B679E" w:rsidRPr="000D2F0E" w14:paraId="217B183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2B679E" w:rsidRPr="000D2F0E" w:rsidRDefault="002B679E" w:rsidP="002B679E">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2B679E" w:rsidRPr="000D2F0E" w:rsidRDefault="002B679E" w:rsidP="002B679E">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2B679E" w:rsidRPr="000D2F0E" w:rsidRDefault="002B679E" w:rsidP="002B679E">
            <w:pPr>
              <w:pStyle w:val="TAL"/>
              <w:rPr>
                <w:sz w:val="16"/>
                <w:szCs w:val="16"/>
              </w:rPr>
            </w:pPr>
          </w:p>
        </w:tc>
      </w:tr>
      <w:tr w:rsidR="002B679E" w:rsidRPr="000D2F0E" w14:paraId="2B11B89C"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2B679E" w:rsidRPr="000D2F0E" w:rsidRDefault="002B679E" w:rsidP="002B679E">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2B679E" w:rsidRPr="000D2F0E" w:rsidRDefault="002B679E" w:rsidP="002B679E">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2B679E" w:rsidRPr="000D2F0E" w:rsidRDefault="002B679E" w:rsidP="002B679E">
            <w:pPr>
              <w:pStyle w:val="TAL"/>
              <w:rPr>
                <w:sz w:val="16"/>
                <w:szCs w:val="16"/>
              </w:rPr>
            </w:pPr>
          </w:p>
        </w:tc>
      </w:tr>
      <w:tr w:rsidR="002B679E" w:rsidRPr="000D2F0E" w14:paraId="751BD5C9"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2B679E" w:rsidRPr="000D2F0E" w:rsidRDefault="002B679E" w:rsidP="002B679E">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2B679E" w:rsidRPr="000D2F0E" w:rsidRDefault="002B679E" w:rsidP="002B679E">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2B679E" w:rsidRPr="000D2F0E" w:rsidRDefault="002B679E" w:rsidP="002B679E">
            <w:pPr>
              <w:pStyle w:val="TAL"/>
              <w:rPr>
                <w:sz w:val="16"/>
                <w:szCs w:val="16"/>
              </w:rPr>
            </w:pPr>
          </w:p>
        </w:tc>
      </w:tr>
      <w:tr w:rsidR="002B679E" w14:paraId="3DBBD8B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2B679E" w:rsidRDefault="002B679E" w:rsidP="002B679E">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2B679E" w:rsidRDefault="002B679E" w:rsidP="002B679E">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2B679E" w:rsidRDefault="002B679E" w:rsidP="002B679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2B679E" w:rsidRDefault="002B679E" w:rsidP="002B679E">
            <w:pPr>
              <w:pStyle w:val="TAL"/>
              <w:rPr>
                <w:sz w:val="16"/>
                <w:szCs w:val="16"/>
              </w:rPr>
            </w:pPr>
          </w:p>
        </w:tc>
      </w:tr>
      <w:tr w:rsidR="002B679E" w14:paraId="28827DC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2B679E" w:rsidRPr="008E5449" w:rsidRDefault="002B679E" w:rsidP="002B679E">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2B679E" w:rsidRPr="008E5449" w:rsidRDefault="002B679E" w:rsidP="002B679E">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2B679E" w:rsidRPr="00634126"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2B679E" w:rsidRPr="00634126"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2B679E" w:rsidRPr="00634126"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2B679E" w:rsidRPr="00634126"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2B679E" w:rsidRPr="00634126"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2B679E" w:rsidRPr="00634126" w:rsidRDefault="002B679E" w:rsidP="002B679E">
            <w:pPr>
              <w:pStyle w:val="TAL"/>
              <w:rPr>
                <w:sz w:val="16"/>
                <w:szCs w:val="16"/>
              </w:rPr>
            </w:pPr>
          </w:p>
        </w:tc>
      </w:tr>
      <w:tr w:rsidR="002B679E" w14:paraId="0CABE07C"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2B679E" w:rsidRDefault="002B679E" w:rsidP="002B679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2B679E" w:rsidRDefault="002B679E" w:rsidP="002B679E">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2B679E" w:rsidRDefault="002B679E" w:rsidP="002B679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2B679E" w:rsidRDefault="002B679E" w:rsidP="002B679E">
            <w:pPr>
              <w:pStyle w:val="TAL"/>
              <w:rPr>
                <w:sz w:val="16"/>
                <w:szCs w:val="16"/>
              </w:rPr>
            </w:pPr>
          </w:p>
        </w:tc>
      </w:tr>
      <w:tr w:rsidR="002B679E" w14:paraId="3A885BF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2B679E" w:rsidRDefault="002B679E" w:rsidP="002B679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2B679E" w:rsidRDefault="002B679E" w:rsidP="002B679E">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2B679E" w:rsidRDefault="002B679E" w:rsidP="002B679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2B679E" w:rsidRDefault="002B679E" w:rsidP="002B679E">
            <w:pPr>
              <w:pStyle w:val="TAL"/>
              <w:rPr>
                <w:sz w:val="16"/>
                <w:szCs w:val="16"/>
              </w:rPr>
            </w:pPr>
          </w:p>
        </w:tc>
      </w:tr>
      <w:tr w:rsidR="002B679E" w14:paraId="5A49C71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2B679E" w:rsidRDefault="002B679E" w:rsidP="002B679E">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2B679E" w:rsidRPr="009E3350" w:rsidRDefault="002B679E" w:rsidP="002B679E">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2B679E"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2B679E"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2B679E"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2B679E" w:rsidRDefault="002B679E" w:rsidP="002B679E">
            <w:pPr>
              <w:pStyle w:val="TAL"/>
              <w:rPr>
                <w:sz w:val="16"/>
                <w:szCs w:val="16"/>
              </w:rPr>
            </w:pPr>
          </w:p>
        </w:tc>
      </w:tr>
      <w:tr w:rsidR="002B679E" w14:paraId="48C1179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2B679E" w:rsidRDefault="002B679E" w:rsidP="002B679E">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2B679E" w:rsidRPr="009E3350" w:rsidRDefault="002B679E" w:rsidP="002B679E">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2B679E"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2B679E"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2B679E"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2B679E" w:rsidRDefault="002B679E" w:rsidP="002B679E">
            <w:pPr>
              <w:pStyle w:val="TAL"/>
              <w:rPr>
                <w:sz w:val="16"/>
                <w:szCs w:val="16"/>
              </w:rPr>
            </w:pPr>
          </w:p>
        </w:tc>
      </w:tr>
      <w:tr w:rsidR="002B679E" w14:paraId="2D4198AF"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2B679E" w:rsidRDefault="002B679E" w:rsidP="002B679E">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2B679E" w:rsidRPr="009E3350" w:rsidRDefault="002B679E" w:rsidP="002B679E">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2B679E" w:rsidRDefault="002B679E" w:rsidP="002B679E">
            <w:pPr>
              <w:pStyle w:val="TAL"/>
              <w:rPr>
                <w:sz w:val="16"/>
                <w:szCs w:val="16"/>
              </w:rPr>
            </w:pPr>
            <w:r>
              <w:rPr>
                <w:sz w:val="16"/>
                <w:szCs w:val="16"/>
              </w:rPr>
              <w:t>IUT is MCData Client</w:t>
            </w:r>
          </w:p>
          <w:p w14:paraId="53BC54BE" w14:textId="444A65E2"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2B679E" w:rsidRDefault="002B679E" w:rsidP="002B679E">
            <w:pPr>
              <w:pStyle w:val="TAL"/>
              <w:rPr>
                <w:sz w:val="16"/>
                <w:szCs w:val="16"/>
              </w:rPr>
            </w:pPr>
          </w:p>
        </w:tc>
      </w:tr>
      <w:tr w:rsidR="002B679E" w14:paraId="594B30C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2B679E" w:rsidRDefault="002B679E" w:rsidP="002B679E">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2B679E" w:rsidRPr="009E3350" w:rsidRDefault="002B679E" w:rsidP="002B679E">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2B679E" w:rsidRDefault="002B679E" w:rsidP="002B679E">
            <w:pPr>
              <w:pStyle w:val="TAL"/>
              <w:rPr>
                <w:sz w:val="16"/>
                <w:szCs w:val="16"/>
              </w:rPr>
            </w:pPr>
            <w:r>
              <w:rPr>
                <w:sz w:val="16"/>
                <w:szCs w:val="16"/>
              </w:rPr>
              <w:t>IUT is MCData Client</w:t>
            </w:r>
          </w:p>
          <w:p w14:paraId="68A25EB9" w14:textId="61D50DB2"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2B679E" w:rsidRDefault="002B679E" w:rsidP="002B679E">
            <w:pPr>
              <w:pStyle w:val="TAL"/>
              <w:rPr>
                <w:sz w:val="16"/>
                <w:szCs w:val="16"/>
              </w:rPr>
            </w:pPr>
          </w:p>
        </w:tc>
      </w:tr>
      <w:tr w:rsidR="002B679E" w14:paraId="6520D115"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2B679E" w:rsidRDefault="002B679E" w:rsidP="002B679E">
            <w:pPr>
              <w:pStyle w:val="TAL"/>
              <w:keepNext w:val="0"/>
              <w:keepLines w:val="0"/>
              <w:rPr>
                <w:sz w:val="16"/>
                <w:szCs w:val="16"/>
              </w:rPr>
            </w:pPr>
            <w:r>
              <w:rPr>
                <w:sz w:val="16"/>
                <w:szCs w:val="16"/>
              </w:rPr>
              <w:lastRenderedPageBreak/>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2B679E" w:rsidRPr="009E3350" w:rsidRDefault="002B679E" w:rsidP="002B679E">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2B679E" w:rsidRDefault="002B679E" w:rsidP="002B679E">
            <w:pPr>
              <w:pStyle w:val="TAL"/>
              <w:rPr>
                <w:sz w:val="16"/>
                <w:szCs w:val="16"/>
              </w:rPr>
            </w:pPr>
            <w:r>
              <w:rPr>
                <w:sz w:val="16"/>
                <w:szCs w:val="16"/>
              </w:rPr>
              <w:t>IUT is MCData Client</w:t>
            </w:r>
          </w:p>
          <w:p w14:paraId="7CF859B0" w14:textId="50E7EF74"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2B679E" w:rsidRDefault="002B679E" w:rsidP="002B679E">
            <w:pPr>
              <w:pStyle w:val="TAL"/>
              <w:rPr>
                <w:sz w:val="16"/>
                <w:szCs w:val="16"/>
              </w:rPr>
            </w:pPr>
          </w:p>
        </w:tc>
      </w:tr>
      <w:tr w:rsidR="002B679E" w14:paraId="288ED2C1"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2B679E" w:rsidRDefault="002B679E" w:rsidP="002B679E">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2B679E" w:rsidRPr="009E3350" w:rsidRDefault="002B679E" w:rsidP="002B679E">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2B679E" w:rsidRDefault="002B679E" w:rsidP="002B679E">
            <w:pPr>
              <w:pStyle w:val="TAL"/>
              <w:rPr>
                <w:sz w:val="16"/>
                <w:szCs w:val="16"/>
              </w:rPr>
            </w:pPr>
            <w:r>
              <w:rPr>
                <w:sz w:val="16"/>
                <w:szCs w:val="16"/>
              </w:rPr>
              <w:t>IUT is MCData Client</w:t>
            </w:r>
          </w:p>
          <w:p w14:paraId="147493CD" w14:textId="7889EC58"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2B679E" w:rsidRDefault="002B679E" w:rsidP="002B679E">
            <w:pPr>
              <w:pStyle w:val="TAL"/>
              <w:rPr>
                <w:sz w:val="16"/>
                <w:szCs w:val="16"/>
              </w:rPr>
            </w:pPr>
          </w:p>
        </w:tc>
      </w:tr>
      <w:tr w:rsidR="002B679E" w14:paraId="57250D39"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2B679E" w:rsidRDefault="002B679E" w:rsidP="002B679E">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2B679E" w:rsidRPr="009E3350" w:rsidRDefault="002B679E" w:rsidP="002B679E">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2B679E"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2B679E"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2B679E"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2B679E" w:rsidRDefault="002B679E" w:rsidP="002B679E">
            <w:pPr>
              <w:pStyle w:val="TAL"/>
              <w:rPr>
                <w:sz w:val="16"/>
                <w:szCs w:val="16"/>
              </w:rPr>
            </w:pPr>
          </w:p>
        </w:tc>
      </w:tr>
      <w:tr w:rsidR="002B679E" w14:paraId="03CCE416"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2B679E" w:rsidRDefault="002B679E" w:rsidP="002B679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2B679E" w:rsidRPr="009E3350" w:rsidRDefault="002B679E" w:rsidP="002B679E">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2B679E" w:rsidRDefault="002B679E" w:rsidP="002B679E">
            <w:pPr>
              <w:pStyle w:val="TAL"/>
              <w:rPr>
                <w:sz w:val="16"/>
                <w:szCs w:val="16"/>
              </w:rPr>
            </w:pPr>
            <w:r>
              <w:rPr>
                <w:sz w:val="16"/>
                <w:szCs w:val="16"/>
              </w:rPr>
              <w:t>IUT is MCData Client</w:t>
            </w:r>
          </w:p>
          <w:p w14:paraId="231A74FB" w14:textId="42E5AEB5"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2B679E" w:rsidRDefault="002B679E" w:rsidP="002B679E">
            <w:pPr>
              <w:pStyle w:val="TAL"/>
              <w:rPr>
                <w:sz w:val="16"/>
                <w:szCs w:val="16"/>
              </w:rPr>
            </w:pPr>
          </w:p>
        </w:tc>
      </w:tr>
      <w:tr w:rsidR="002B679E" w14:paraId="0329E968"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2B679E" w:rsidRDefault="002B679E" w:rsidP="002B679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2B679E" w:rsidRDefault="002B679E" w:rsidP="002B679E">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2B679E" w:rsidRDefault="002B679E" w:rsidP="002B679E">
            <w:pPr>
              <w:pStyle w:val="TAL"/>
              <w:rPr>
                <w:sz w:val="16"/>
                <w:szCs w:val="16"/>
              </w:rPr>
            </w:pPr>
            <w:r>
              <w:rPr>
                <w:sz w:val="16"/>
                <w:szCs w:val="16"/>
              </w:rPr>
              <w:t>IUT is MCData Client</w:t>
            </w:r>
          </w:p>
          <w:p w14:paraId="183D893E" w14:textId="2D0181D8"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2B679E" w:rsidRDefault="002B679E" w:rsidP="002B679E">
            <w:pPr>
              <w:pStyle w:val="TAL"/>
              <w:rPr>
                <w:sz w:val="16"/>
                <w:szCs w:val="16"/>
              </w:rPr>
            </w:pPr>
          </w:p>
        </w:tc>
      </w:tr>
      <w:tr w:rsidR="002B679E" w14:paraId="30A38928" w14:textId="77777777" w:rsidTr="00B341A1">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2B679E" w:rsidRDefault="002B679E" w:rsidP="002B679E">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725A5B56" w14:textId="43F79E0C" w:rsidR="003C3971" w:rsidRDefault="003C3971" w:rsidP="00290D29"/>
    <w:p w14:paraId="0B57AF19" w14:textId="77777777" w:rsidR="005D0253" w:rsidRDefault="005D0253" w:rsidP="005D0253"/>
    <w:p w14:paraId="3DE51C09" w14:textId="6BED1176" w:rsidR="005D0253" w:rsidRPr="005D0253" w:rsidRDefault="005D0253" w:rsidP="005D0253">
      <w:pPr>
        <w:rPr>
          <w:color w:val="FF0000"/>
          <w:sz w:val="36"/>
          <w:szCs w:val="36"/>
        </w:rPr>
      </w:pPr>
      <w:r w:rsidRPr="005D0253">
        <w:rPr>
          <w:color w:val="FF0000"/>
          <w:sz w:val="36"/>
          <w:szCs w:val="36"/>
        </w:rPr>
        <w:t>&lt;</w:t>
      </w:r>
      <w:r>
        <w:rPr>
          <w:color w:val="FF0000"/>
          <w:sz w:val="36"/>
          <w:szCs w:val="36"/>
        </w:rPr>
        <w:t>END</w:t>
      </w:r>
      <w:r w:rsidRPr="005D0253">
        <w:rPr>
          <w:color w:val="FF0000"/>
          <w:sz w:val="36"/>
          <w:szCs w:val="36"/>
        </w:rPr>
        <w:t xml:space="preserve"> OF CHANGES&gt;</w:t>
      </w:r>
    </w:p>
    <w:p w14:paraId="197169D3" w14:textId="77777777" w:rsidR="005D0253" w:rsidRPr="00BF2633" w:rsidRDefault="005D0253" w:rsidP="005D0253"/>
    <w:p w14:paraId="0D770097" w14:textId="77777777" w:rsidR="005D0253" w:rsidRPr="00BF2633" w:rsidRDefault="005D0253" w:rsidP="00290D29"/>
    <w:sectPr w:rsidR="005D0253" w:rsidRPr="00BF2633" w:rsidSect="00290D29">
      <w:headerReference w:type="default" r:id="rId17"/>
      <w:footerReference w:type="default" r:id="rId18"/>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5C0A3" w14:textId="77777777" w:rsidR="004C5CC6" w:rsidRDefault="004C5CC6">
      <w:r>
        <w:separator/>
      </w:r>
    </w:p>
  </w:endnote>
  <w:endnote w:type="continuationSeparator" w:id="0">
    <w:p w14:paraId="16CC599A" w14:textId="77777777" w:rsidR="004C5CC6" w:rsidRDefault="004C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CF2F4" w14:textId="77777777" w:rsidR="004C5CC6" w:rsidRDefault="004C5CC6">
      <w:r>
        <w:separator/>
      </w:r>
    </w:p>
  </w:footnote>
  <w:footnote w:type="continuationSeparator" w:id="0">
    <w:p w14:paraId="4AE74933" w14:textId="77777777" w:rsidR="004C5CC6" w:rsidRDefault="004C5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4F6C" w14:textId="77777777" w:rsidR="0025515E" w:rsidRDefault="00255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76528271" w:rsidR="00365C81" w:rsidRDefault="0025515E">
    <w:pPr>
      <w:pStyle w:val="Header"/>
      <w:framePr w:wrap="auto" w:vAnchor="text" w:hAnchor="margin" w:xAlign="right" w:y="1"/>
      <w:widowControl/>
    </w:pPr>
    <w:r>
      <w:fldChar w:fldCharType="begin"/>
    </w:r>
    <w:r>
      <w:instrText xml:space="preserve"> STYLEREF ZA </w:instrText>
    </w:r>
    <w:r>
      <w:fldChar w:fldCharType="separate"/>
    </w:r>
    <w:r w:rsidR="005D0253">
      <w:rPr>
        <w:b w:val="0"/>
        <w:bCs/>
        <w:noProof/>
        <w:lang w:val="en-US"/>
      </w:rPr>
      <w:t>Error! No text of specified style in document.</w:t>
    </w:r>
    <w:r>
      <w:rPr>
        <w:noProof/>
      </w:rP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567CC6DD" w:rsidR="00365C81" w:rsidRDefault="0025515E">
    <w:pPr>
      <w:pStyle w:val="Header"/>
      <w:framePr w:wrap="auto" w:vAnchor="text" w:hAnchor="margin" w:y="1"/>
      <w:widowControl/>
    </w:pPr>
    <w:r>
      <w:fldChar w:fldCharType="begin"/>
    </w:r>
    <w:r>
      <w:instrText xml:space="preserve"> STYLEREF ZGSM </w:instrText>
    </w:r>
    <w:r>
      <w:fldChar w:fldCharType="separate"/>
    </w:r>
    <w:r w:rsidR="005D0253">
      <w:rPr>
        <w:b w:val="0"/>
        <w:bCs/>
        <w:noProof/>
        <w:lang w:val="en-US"/>
      </w:rPr>
      <w:t>Error! No text of specified style in document.</w:t>
    </w:r>
    <w:r>
      <w:rPr>
        <w:noProof/>
      </w:rPr>
      <w:fldChar w:fldCharType="end"/>
    </w:r>
  </w:p>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1F8A0BB7"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02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22CC2613"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02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3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3F"/>
    <w:rsid w:val="00027FA6"/>
    <w:rsid w:val="00033397"/>
    <w:rsid w:val="00036759"/>
    <w:rsid w:val="00037728"/>
    <w:rsid w:val="00040095"/>
    <w:rsid w:val="00040BAD"/>
    <w:rsid w:val="00042DBB"/>
    <w:rsid w:val="000437A6"/>
    <w:rsid w:val="00044C05"/>
    <w:rsid w:val="00051834"/>
    <w:rsid w:val="000743A6"/>
    <w:rsid w:val="00080512"/>
    <w:rsid w:val="0009368F"/>
    <w:rsid w:val="000C61AA"/>
    <w:rsid w:val="000D58AB"/>
    <w:rsid w:val="000F28DF"/>
    <w:rsid w:val="00103065"/>
    <w:rsid w:val="00114F1C"/>
    <w:rsid w:val="00123202"/>
    <w:rsid w:val="0012639B"/>
    <w:rsid w:val="0015431F"/>
    <w:rsid w:val="00167BDA"/>
    <w:rsid w:val="00172B8B"/>
    <w:rsid w:val="00176B1E"/>
    <w:rsid w:val="00183264"/>
    <w:rsid w:val="001967F6"/>
    <w:rsid w:val="001A143D"/>
    <w:rsid w:val="001A605D"/>
    <w:rsid w:val="001B0D99"/>
    <w:rsid w:val="001C24B9"/>
    <w:rsid w:val="001D1979"/>
    <w:rsid w:val="001E5543"/>
    <w:rsid w:val="001F168B"/>
    <w:rsid w:val="002119BA"/>
    <w:rsid w:val="00214548"/>
    <w:rsid w:val="00215CC4"/>
    <w:rsid w:val="0022019C"/>
    <w:rsid w:val="002347A2"/>
    <w:rsid w:val="0025515E"/>
    <w:rsid w:val="00257E90"/>
    <w:rsid w:val="002661CF"/>
    <w:rsid w:val="00270D64"/>
    <w:rsid w:val="00272311"/>
    <w:rsid w:val="00276A95"/>
    <w:rsid w:val="00283942"/>
    <w:rsid w:val="00290D29"/>
    <w:rsid w:val="0029548C"/>
    <w:rsid w:val="002B679E"/>
    <w:rsid w:val="002D0619"/>
    <w:rsid w:val="002E0748"/>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7C92"/>
    <w:rsid w:val="004C5CC6"/>
    <w:rsid w:val="004D3578"/>
    <w:rsid w:val="004D7CBA"/>
    <w:rsid w:val="004E213A"/>
    <w:rsid w:val="005021BC"/>
    <w:rsid w:val="005026EF"/>
    <w:rsid w:val="00502713"/>
    <w:rsid w:val="00515181"/>
    <w:rsid w:val="00521049"/>
    <w:rsid w:val="00533FB1"/>
    <w:rsid w:val="00534DE3"/>
    <w:rsid w:val="00543E6C"/>
    <w:rsid w:val="005440CA"/>
    <w:rsid w:val="00545B32"/>
    <w:rsid w:val="00554B97"/>
    <w:rsid w:val="00562139"/>
    <w:rsid w:val="00565087"/>
    <w:rsid w:val="005719DC"/>
    <w:rsid w:val="00576C10"/>
    <w:rsid w:val="005844A6"/>
    <w:rsid w:val="005A002E"/>
    <w:rsid w:val="005A3259"/>
    <w:rsid w:val="005A3F3F"/>
    <w:rsid w:val="005A4614"/>
    <w:rsid w:val="005A4FD6"/>
    <w:rsid w:val="005B5022"/>
    <w:rsid w:val="005D0253"/>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B03F4"/>
    <w:rsid w:val="006D4F9E"/>
    <w:rsid w:val="006E6520"/>
    <w:rsid w:val="006F4B32"/>
    <w:rsid w:val="00711AAF"/>
    <w:rsid w:val="007135BF"/>
    <w:rsid w:val="00715441"/>
    <w:rsid w:val="00734A5B"/>
    <w:rsid w:val="00744E76"/>
    <w:rsid w:val="007576C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5D9A"/>
    <w:rsid w:val="008B24CC"/>
    <w:rsid w:val="008B45C7"/>
    <w:rsid w:val="008B586F"/>
    <w:rsid w:val="008C596C"/>
    <w:rsid w:val="008E2320"/>
    <w:rsid w:val="008E5449"/>
    <w:rsid w:val="008F5E70"/>
    <w:rsid w:val="008F707E"/>
    <w:rsid w:val="0090271F"/>
    <w:rsid w:val="00902E23"/>
    <w:rsid w:val="00921660"/>
    <w:rsid w:val="00942EC2"/>
    <w:rsid w:val="00947F5A"/>
    <w:rsid w:val="00966BBD"/>
    <w:rsid w:val="00977770"/>
    <w:rsid w:val="00992CE0"/>
    <w:rsid w:val="009964EC"/>
    <w:rsid w:val="009A126B"/>
    <w:rsid w:val="009B2DCE"/>
    <w:rsid w:val="009E3350"/>
    <w:rsid w:val="009F37B7"/>
    <w:rsid w:val="00A10F02"/>
    <w:rsid w:val="00A1229C"/>
    <w:rsid w:val="00A163B1"/>
    <w:rsid w:val="00A164B4"/>
    <w:rsid w:val="00A269C8"/>
    <w:rsid w:val="00A33F1D"/>
    <w:rsid w:val="00A41240"/>
    <w:rsid w:val="00A4552B"/>
    <w:rsid w:val="00A524EA"/>
    <w:rsid w:val="00A53724"/>
    <w:rsid w:val="00A57443"/>
    <w:rsid w:val="00A60819"/>
    <w:rsid w:val="00A667EF"/>
    <w:rsid w:val="00A8115A"/>
    <w:rsid w:val="00A82346"/>
    <w:rsid w:val="00AA235B"/>
    <w:rsid w:val="00AA7638"/>
    <w:rsid w:val="00AB6B58"/>
    <w:rsid w:val="00AC495F"/>
    <w:rsid w:val="00AE690F"/>
    <w:rsid w:val="00B055A8"/>
    <w:rsid w:val="00B12EA8"/>
    <w:rsid w:val="00B15449"/>
    <w:rsid w:val="00B341A1"/>
    <w:rsid w:val="00B43E19"/>
    <w:rsid w:val="00B672B3"/>
    <w:rsid w:val="00B72A71"/>
    <w:rsid w:val="00B762AC"/>
    <w:rsid w:val="00B766B8"/>
    <w:rsid w:val="00B8516A"/>
    <w:rsid w:val="00BA2D8C"/>
    <w:rsid w:val="00BA3997"/>
    <w:rsid w:val="00BA4CCE"/>
    <w:rsid w:val="00BB741E"/>
    <w:rsid w:val="00BC0F7D"/>
    <w:rsid w:val="00BC440D"/>
    <w:rsid w:val="00BC4635"/>
    <w:rsid w:val="00BF2633"/>
    <w:rsid w:val="00C043CB"/>
    <w:rsid w:val="00C10FAF"/>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1558"/>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 w:val="00FF6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25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25515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6930</Words>
  <Characters>39506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9</cp:revision>
  <dcterms:created xsi:type="dcterms:W3CDTF">2023-08-10T19:07:00Z</dcterms:created>
  <dcterms:modified xsi:type="dcterms:W3CDTF">2023-08-11T03:42:00Z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